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9BE0CA" w14:textId="77777777" w:rsidR="00FF06C0" w:rsidRDefault="00FF06C0" w:rsidP="00FF06C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90</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R5-210385</w:t>
      </w:r>
      <w:r>
        <w:rPr>
          <w:b/>
          <w:i/>
          <w:noProof/>
          <w:sz w:val="28"/>
        </w:rPr>
        <w:fldChar w:fldCharType="end"/>
      </w:r>
    </w:p>
    <w:p w14:paraId="010B4DC6" w14:textId="77777777" w:rsidR="00FF06C0" w:rsidRDefault="00FF06C0" w:rsidP="00FF06C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Feb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06C0" w14:paraId="5FC685CA" w14:textId="77777777" w:rsidTr="00467A15">
        <w:tc>
          <w:tcPr>
            <w:tcW w:w="9641" w:type="dxa"/>
            <w:gridSpan w:val="9"/>
            <w:tcBorders>
              <w:top w:val="single" w:sz="4" w:space="0" w:color="auto"/>
              <w:left w:val="single" w:sz="4" w:space="0" w:color="auto"/>
              <w:right w:val="single" w:sz="4" w:space="0" w:color="auto"/>
            </w:tcBorders>
          </w:tcPr>
          <w:p w14:paraId="29B354BC" w14:textId="77777777" w:rsidR="00FF06C0" w:rsidRDefault="00FF06C0" w:rsidP="00467A15">
            <w:pPr>
              <w:pStyle w:val="CRCoverPage"/>
              <w:spacing w:after="0"/>
              <w:jc w:val="right"/>
              <w:rPr>
                <w:i/>
                <w:noProof/>
              </w:rPr>
            </w:pPr>
            <w:r>
              <w:rPr>
                <w:i/>
                <w:noProof/>
                <w:sz w:val="14"/>
              </w:rPr>
              <w:t>CR-Form-v12.1</w:t>
            </w:r>
          </w:p>
        </w:tc>
      </w:tr>
      <w:tr w:rsidR="00FF06C0" w14:paraId="619517CE" w14:textId="77777777" w:rsidTr="00467A15">
        <w:tc>
          <w:tcPr>
            <w:tcW w:w="9641" w:type="dxa"/>
            <w:gridSpan w:val="9"/>
            <w:tcBorders>
              <w:left w:val="single" w:sz="4" w:space="0" w:color="auto"/>
              <w:right w:val="single" w:sz="4" w:space="0" w:color="auto"/>
            </w:tcBorders>
          </w:tcPr>
          <w:p w14:paraId="5E078563" w14:textId="77777777" w:rsidR="00FF06C0" w:rsidRDefault="00FF06C0" w:rsidP="00467A15">
            <w:pPr>
              <w:pStyle w:val="CRCoverPage"/>
              <w:spacing w:after="0"/>
              <w:jc w:val="center"/>
              <w:rPr>
                <w:noProof/>
              </w:rPr>
            </w:pPr>
            <w:r>
              <w:rPr>
                <w:b/>
                <w:noProof/>
                <w:sz w:val="32"/>
              </w:rPr>
              <w:t>CHANGE REQUEST</w:t>
            </w:r>
          </w:p>
        </w:tc>
      </w:tr>
      <w:tr w:rsidR="00FF06C0" w14:paraId="538D410C" w14:textId="77777777" w:rsidTr="00467A15">
        <w:tc>
          <w:tcPr>
            <w:tcW w:w="9641" w:type="dxa"/>
            <w:gridSpan w:val="9"/>
            <w:tcBorders>
              <w:left w:val="single" w:sz="4" w:space="0" w:color="auto"/>
              <w:right w:val="single" w:sz="4" w:space="0" w:color="auto"/>
            </w:tcBorders>
          </w:tcPr>
          <w:p w14:paraId="2FBF28CE" w14:textId="77777777" w:rsidR="00FF06C0" w:rsidRDefault="00FF06C0" w:rsidP="00467A15">
            <w:pPr>
              <w:pStyle w:val="CRCoverPage"/>
              <w:spacing w:after="0"/>
              <w:rPr>
                <w:noProof/>
                <w:sz w:val="8"/>
                <w:szCs w:val="8"/>
              </w:rPr>
            </w:pPr>
          </w:p>
        </w:tc>
      </w:tr>
      <w:tr w:rsidR="00FF06C0" w14:paraId="762A9818" w14:textId="77777777" w:rsidTr="00467A15">
        <w:tc>
          <w:tcPr>
            <w:tcW w:w="142" w:type="dxa"/>
            <w:tcBorders>
              <w:left w:val="single" w:sz="4" w:space="0" w:color="auto"/>
            </w:tcBorders>
          </w:tcPr>
          <w:p w14:paraId="6D055DDF" w14:textId="77777777" w:rsidR="00FF06C0" w:rsidRDefault="00FF06C0" w:rsidP="00467A15">
            <w:pPr>
              <w:pStyle w:val="CRCoverPage"/>
              <w:spacing w:after="0"/>
              <w:jc w:val="right"/>
              <w:rPr>
                <w:noProof/>
              </w:rPr>
            </w:pPr>
          </w:p>
        </w:tc>
        <w:tc>
          <w:tcPr>
            <w:tcW w:w="1559" w:type="dxa"/>
            <w:shd w:val="pct30" w:color="FFFF00" w:fill="auto"/>
          </w:tcPr>
          <w:p w14:paraId="01EF1F2A" w14:textId="77777777" w:rsidR="00FF06C0" w:rsidRPr="00410371" w:rsidRDefault="00FF06C0" w:rsidP="00467A1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38.521-1</w:t>
            </w:r>
            <w:r>
              <w:rPr>
                <w:b/>
                <w:noProof/>
                <w:sz w:val="28"/>
              </w:rPr>
              <w:fldChar w:fldCharType="end"/>
            </w:r>
          </w:p>
        </w:tc>
        <w:tc>
          <w:tcPr>
            <w:tcW w:w="709" w:type="dxa"/>
          </w:tcPr>
          <w:p w14:paraId="4D8B3824" w14:textId="77777777" w:rsidR="00FF06C0" w:rsidRDefault="00FF06C0" w:rsidP="00467A15">
            <w:pPr>
              <w:pStyle w:val="CRCoverPage"/>
              <w:spacing w:after="0"/>
              <w:jc w:val="center"/>
              <w:rPr>
                <w:noProof/>
              </w:rPr>
            </w:pPr>
            <w:r>
              <w:rPr>
                <w:b/>
                <w:noProof/>
                <w:sz w:val="28"/>
              </w:rPr>
              <w:t>CR</w:t>
            </w:r>
          </w:p>
        </w:tc>
        <w:tc>
          <w:tcPr>
            <w:tcW w:w="1276" w:type="dxa"/>
            <w:shd w:val="pct30" w:color="FFFF00" w:fill="auto"/>
          </w:tcPr>
          <w:p w14:paraId="70F5AB86" w14:textId="77777777" w:rsidR="00FF06C0" w:rsidRPr="00410371" w:rsidRDefault="00FF06C0" w:rsidP="00467A15">
            <w:pPr>
              <w:pStyle w:val="CRCoverPage"/>
              <w:spacing w:after="0"/>
              <w:rPr>
                <w:noProof/>
              </w:rPr>
            </w:pPr>
            <w:r>
              <w:fldChar w:fldCharType="begin"/>
            </w:r>
            <w:r>
              <w:instrText xml:space="preserve"> DOCPROPERTY  Cr#  \* MERGEFORMAT </w:instrText>
            </w:r>
            <w:r>
              <w:fldChar w:fldCharType="separate"/>
            </w:r>
            <w:r w:rsidRPr="00410371">
              <w:rPr>
                <w:b/>
                <w:noProof/>
                <w:sz w:val="28"/>
              </w:rPr>
              <w:t>1115</w:t>
            </w:r>
            <w:r>
              <w:rPr>
                <w:b/>
                <w:noProof/>
                <w:sz w:val="28"/>
              </w:rPr>
              <w:fldChar w:fldCharType="end"/>
            </w:r>
          </w:p>
        </w:tc>
        <w:tc>
          <w:tcPr>
            <w:tcW w:w="709" w:type="dxa"/>
          </w:tcPr>
          <w:p w14:paraId="1BC21A7C" w14:textId="77777777" w:rsidR="00FF06C0" w:rsidRDefault="00FF06C0" w:rsidP="00467A15">
            <w:pPr>
              <w:pStyle w:val="CRCoverPage"/>
              <w:tabs>
                <w:tab w:val="right" w:pos="625"/>
              </w:tabs>
              <w:spacing w:after="0"/>
              <w:jc w:val="center"/>
              <w:rPr>
                <w:noProof/>
              </w:rPr>
            </w:pPr>
            <w:r>
              <w:rPr>
                <w:b/>
                <w:bCs/>
                <w:noProof/>
                <w:sz w:val="28"/>
              </w:rPr>
              <w:t>rev</w:t>
            </w:r>
          </w:p>
        </w:tc>
        <w:tc>
          <w:tcPr>
            <w:tcW w:w="992" w:type="dxa"/>
            <w:shd w:val="pct30" w:color="FFFF00" w:fill="auto"/>
          </w:tcPr>
          <w:p w14:paraId="007EC29E" w14:textId="77777777" w:rsidR="00FF06C0" w:rsidRPr="00410371" w:rsidRDefault="00FF06C0" w:rsidP="00467A1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9FCEA63" w14:textId="77777777" w:rsidR="00FF06C0" w:rsidRDefault="00FF06C0" w:rsidP="00467A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B89A48" w14:textId="77777777" w:rsidR="00FF06C0" w:rsidRPr="00410371" w:rsidRDefault="00FF06C0" w:rsidP="00467A1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16.6.0</w:t>
            </w:r>
            <w:r>
              <w:rPr>
                <w:b/>
                <w:noProof/>
                <w:sz w:val="28"/>
              </w:rPr>
              <w:fldChar w:fldCharType="end"/>
            </w:r>
          </w:p>
        </w:tc>
        <w:tc>
          <w:tcPr>
            <w:tcW w:w="143" w:type="dxa"/>
            <w:tcBorders>
              <w:right w:val="single" w:sz="4" w:space="0" w:color="auto"/>
            </w:tcBorders>
          </w:tcPr>
          <w:p w14:paraId="4303719E" w14:textId="77777777" w:rsidR="00FF06C0" w:rsidRDefault="00FF06C0" w:rsidP="00467A15">
            <w:pPr>
              <w:pStyle w:val="CRCoverPage"/>
              <w:spacing w:after="0"/>
              <w:rPr>
                <w:noProof/>
              </w:rPr>
            </w:pPr>
          </w:p>
        </w:tc>
      </w:tr>
      <w:tr w:rsidR="00FF06C0" w14:paraId="0662B714" w14:textId="77777777" w:rsidTr="00467A15">
        <w:tc>
          <w:tcPr>
            <w:tcW w:w="9641" w:type="dxa"/>
            <w:gridSpan w:val="9"/>
            <w:tcBorders>
              <w:left w:val="single" w:sz="4" w:space="0" w:color="auto"/>
              <w:right w:val="single" w:sz="4" w:space="0" w:color="auto"/>
            </w:tcBorders>
          </w:tcPr>
          <w:p w14:paraId="5B19C335" w14:textId="77777777" w:rsidR="00FF06C0" w:rsidRDefault="00FF06C0" w:rsidP="00467A15">
            <w:pPr>
              <w:pStyle w:val="CRCoverPage"/>
              <w:spacing w:after="0"/>
              <w:rPr>
                <w:noProof/>
              </w:rPr>
            </w:pPr>
          </w:p>
        </w:tc>
      </w:tr>
      <w:tr w:rsidR="00FF06C0" w14:paraId="2FDD5B1B" w14:textId="77777777" w:rsidTr="00467A15">
        <w:tc>
          <w:tcPr>
            <w:tcW w:w="9641" w:type="dxa"/>
            <w:gridSpan w:val="9"/>
            <w:tcBorders>
              <w:top w:val="single" w:sz="4" w:space="0" w:color="auto"/>
            </w:tcBorders>
          </w:tcPr>
          <w:p w14:paraId="1416202F" w14:textId="77777777" w:rsidR="00FF06C0" w:rsidRPr="00F25D98" w:rsidRDefault="00FF06C0" w:rsidP="00467A15">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FF06C0" w14:paraId="54FDDB9C" w14:textId="77777777" w:rsidTr="00467A15">
        <w:tc>
          <w:tcPr>
            <w:tcW w:w="9641" w:type="dxa"/>
            <w:gridSpan w:val="9"/>
          </w:tcPr>
          <w:p w14:paraId="59FCDED8" w14:textId="77777777" w:rsidR="00FF06C0" w:rsidRDefault="00FF06C0" w:rsidP="00467A15">
            <w:pPr>
              <w:pStyle w:val="CRCoverPage"/>
              <w:spacing w:after="0"/>
              <w:rPr>
                <w:noProof/>
                <w:sz w:val="8"/>
                <w:szCs w:val="8"/>
              </w:rPr>
            </w:pPr>
          </w:p>
        </w:tc>
      </w:tr>
    </w:tbl>
    <w:p w14:paraId="29DED307" w14:textId="77777777" w:rsidR="00FF06C0" w:rsidRDefault="00FF06C0" w:rsidP="00FF06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06C0" w14:paraId="462D60B8" w14:textId="77777777" w:rsidTr="00467A15">
        <w:tc>
          <w:tcPr>
            <w:tcW w:w="2835" w:type="dxa"/>
          </w:tcPr>
          <w:p w14:paraId="645287D6" w14:textId="77777777" w:rsidR="00FF06C0" w:rsidRDefault="00FF06C0" w:rsidP="00467A15">
            <w:pPr>
              <w:pStyle w:val="CRCoverPage"/>
              <w:tabs>
                <w:tab w:val="right" w:pos="2751"/>
              </w:tabs>
              <w:spacing w:after="0"/>
              <w:rPr>
                <w:b/>
                <w:i/>
                <w:noProof/>
              </w:rPr>
            </w:pPr>
            <w:r>
              <w:rPr>
                <w:b/>
                <w:i/>
                <w:noProof/>
              </w:rPr>
              <w:t>Proposed change affects:</w:t>
            </w:r>
          </w:p>
        </w:tc>
        <w:tc>
          <w:tcPr>
            <w:tcW w:w="1418" w:type="dxa"/>
          </w:tcPr>
          <w:p w14:paraId="4D3203D8" w14:textId="77777777" w:rsidR="00FF06C0" w:rsidRDefault="00FF06C0" w:rsidP="00467A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CA4CEA" w14:textId="77777777" w:rsidR="00FF06C0" w:rsidRDefault="00FF06C0" w:rsidP="00467A15">
            <w:pPr>
              <w:pStyle w:val="CRCoverPage"/>
              <w:spacing w:after="0"/>
              <w:jc w:val="center"/>
              <w:rPr>
                <w:b/>
                <w:caps/>
                <w:noProof/>
              </w:rPr>
            </w:pPr>
          </w:p>
        </w:tc>
        <w:tc>
          <w:tcPr>
            <w:tcW w:w="709" w:type="dxa"/>
            <w:tcBorders>
              <w:left w:val="single" w:sz="4" w:space="0" w:color="auto"/>
            </w:tcBorders>
          </w:tcPr>
          <w:p w14:paraId="75F55F82" w14:textId="77777777" w:rsidR="00FF06C0" w:rsidRDefault="00FF06C0" w:rsidP="00467A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5DE866" w14:textId="77777777" w:rsidR="00FF06C0" w:rsidRDefault="00FF06C0" w:rsidP="00467A15">
            <w:pPr>
              <w:pStyle w:val="CRCoverPage"/>
              <w:spacing w:after="0"/>
              <w:jc w:val="center"/>
              <w:rPr>
                <w:b/>
                <w:caps/>
                <w:noProof/>
              </w:rPr>
            </w:pPr>
          </w:p>
        </w:tc>
        <w:tc>
          <w:tcPr>
            <w:tcW w:w="2126" w:type="dxa"/>
          </w:tcPr>
          <w:p w14:paraId="6AA979BA" w14:textId="77777777" w:rsidR="00FF06C0" w:rsidRDefault="00FF06C0" w:rsidP="00467A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FCB43" w14:textId="77777777" w:rsidR="00FF06C0" w:rsidRDefault="00FF06C0" w:rsidP="00467A15">
            <w:pPr>
              <w:pStyle w:val="CRCoverPage"/>
              <w:spacing w:after="0"/>
              <w:jc w:val="center"/>
              <w:rPr>
                <w:b/>
                <w:caps/>
                <w:noProof/>
              </w:rPr>
            </w:pPr>
          </w:p>
        </w:tc>
        <w:tc>
          <w:tcPr>
            <w:tcW w:w="1418" w:type="dxa"/>
            <w:tcBorders>
              <w:left w:val="nil"/>
            </w:tcBorders>
          </w:tcPr>
          <w:p w14:paraId="2D157207" w14:textId="77777777" w:rsidR="00FF06C0" w:rsidRDefault="00FF06C0" w:rsidP="00467A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C44239" w14:textId="77777777" w:rsidR="00FF06C0" w:rsidRDefault="00FF06C0" w:rsidP="00467A15">
            <w:pPr>
              <w:pStyle w:val="CRCoverPage"/>
              <w:spacing w:after="0"/>
              <w:jc w:val="center"/>
              <w:rPr>
                <w:b/>
                <w:bCs/>
                <w:caps/>
                <w:noProof/>
              </w:rPr>
            </w:pPr>
          </w:p>
        </w:tc>
      </w:tr>
    </w:tbl>
    <w:p w14:paraId="55E44EC8" w14:textId="77777777" w:rsidR="00FF06C0" w:rsidRDefault="00FF06C0" w:rsidP="00FF06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06C0" w14:paraId="03F68A38" w14:textId="77777777" w:rsidTr="00467A15">
        <w:tc>
          <w:tcPr>
            <w:tcW w:w="9640" w:type="dxa"/>
            <w:gridSpan w:val="11"/>
          </w:tcPr>
          <w:p w14:paraId="32AF23A0" w14:textId="77777777" w:rsidR="00FF06C0" w:rsidRDefault="00FF06C0" w:rsidP="00467A15">
            <w:pPr>
              <w:pStyle w:val="CRCoverPage"/>
              <w:spacing w:after="0"/>
              <w:rPr>
                <w:noProof/>
                <w:sz w:val="8"/>
                <w:szCs w:val="8"/>
              </w:rPr>
            </w:pPr>
          </w:p>
        </w:tc>
      </w:tr>
      <w:tr w:rsidR="00FF06C0" w14:paraId="0328C867" w14:textId="77777777" w:rsidTr="00467A15">
        <w:tc>
          <w:tcPr>
            <w:tcW w:w="1843" w:type="dxa"/>
            <w:tcBorders>
              <w:top w:val="single" w:sz="4" w:space="0" w:color="auto"/>
              <w:left w:val="single" w:sz="4" w:space="0" w:color="auto"/>
            </w:tcBorders>
          </w:tcPr>
          <w:p w14:paraId="242138B3" w14:textId="77777777" w:rsidR="00FF06C0" w:rsidRDefault="00FF06C0" w:rsidP="00467A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88E0E7" w14:textId="77777777" w:rsidR="00FF06C0" w:rsidRDefault="00FF06C0" w:rsidP="00467A15">
            <w:pPr>
              <w:pStyle w:val="CRCoverPage"/>
              <w:spacing w:after="0"/>
              <w:ind w:left="100"/>
              <w:rPr>
                <w:noProof/>
              </w:rPr>
            </w:pPr>
            <w:r>
              <w:fldChar w:fldCharType="begin"/>
            </w:r>
            <w:r>
              <w:instrText xml:space="preserve"> DOCPROPERTY  CrTitle  \* MERGEFORMAT </w:instrText>
            </w:r>
            <w:r>
              <w:fldChar w:fldCharType="separate"/>
            </w:r>
            <w:r>
              <w:t>Update MU/TT on power control for UL CA</w:t>
            </w:r>
            <w:r>
              <w:fldChar w:fldCharType="end"/>
            </w:r>
          </w:p>
        </w:tc>
      </w:tr>
      <w:tr w:rsidR="00FF06C0" w14:paraId="1752DFD4" w14:textId="77777777" w:rsidTr="00467A15">
        <w:tc>
          <w:tcPr>
            <w:tcW w:w="1843" w:type="dxa"/>
            <w:tcBorders>
              <w:left w:val="single" w:sz="4" w:space="0" w:color="auto"/>
            </w:tcBorders>
          </w:tcPr>
          <w:p w14:paraId="4E9CB9A9" w14:textId="77777777" w:rsidR="00FF06C0" w:rsidRDefault="00FF06C0" w:rsidP="00467A15">
            <w:pPr>
              <w:pStyle w:val="CRCoverPage"/>
              <w:spacing w:after="0"/>
              <w:rPr>
                <w:b/>
                <w:i/>
                <w:noProof/>
                <w:sz w:val="8"/>
                <w:szCs w:val="8"/>
              </w:rPr>
            </w:pPr>
          </w:p>
        </w:tc>
        <w:tc>
          <w:tcPr>
            <w:tcW w:w="7797" w:type="dxa"/>
            <w:gridSpan w:val="10"/>
            <w:tcBorders>
              <w:right w:val="single" w:sz="4" w:space="0" w:color="auto"/>
            </w:tcBorders>
          </w:tcPr>
          <w:p w14:paraId="6D8B629C" w14:textId="77777777" w:rsidR="00FF06C0" w:rsidRDefault="00FF06C0" w:rsidP="00467A15">
            <w:pPr>
              <w:pStyle w:val="CRCoverPage"/>
              <w:spacing w:after="0"/>
              <w:rPr>
                <w:noProof/>
                <w:sz w:val="8"/>
                <w:szCs w:val="8"/>
              </w:rPr>
            </w:pPr>
          </w:p>
        </w:tc>
      </w:tr>
      <w:tr w:rsidR="00FF06C0" w14:paraId="1B5ADC8F" w14:textId="77777777" w:rsidTr="00467A15">
        <w:tc>
          <w:tcPr>
            <w:tcW w:w="1843" w:type="dxa"/>
            <w:tcBorders>
              <w:left w:val="single" w:sz="4" w:space="0" w:color="auto"/>
            </w:tcBorders>
          </w:tcPr>
          <w:p w14:paraId="616183E2" w14:textId="77777777" w:rsidR="00FF06C0" w:rsidRDefault="00FF06C0" w:rsidP="00467A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0D53F5" w14:textId="77777777" w:rsidR="00FF06C0" w:rsidRDefault="00FF06C0" w:rsidP="00467A15">
            <w:pPr>
              <w:pStyle w:val="CRCoverPage"/>
              <w:spacing w:after="0"/>
              <w:ind w:left="100"/>
              <w:rPr>
                <w:noProof/>
              </w:rPr>
            </w:pPr>
            <w:r>
              <w:fldChar w:fldCharType="begin"/>
            </w:r>
            <w:r>
              <w:instrText xml:space="preserve"> DOCPROPERTY  SourceIfWg  \* MERGEFORMAT </w:instrText>
            </w:r>
            <w:r>
              <w:fldChar w:fldCharType="separate"/>
            </w:r>
            <w:r>
              <w:rPr>
                <w:noProof/>
              </w:rPr>
              <w:t>Guangdong OPPO Mobile Telecom.</w:t>
            </w:r>
            <w:r>
              <w:rPr>
                <w:noProof/>
              </w:rPr>
              <w:fldChar w:fldCharType="end"/>
            </w:r>
          </w:p>
        </w:tc>
      </w:tr>
      <w:tr w:rsidR="00FF06C0" w14:paraId="23F38011" w14:textId="77777777" w:rsidTr="00467A15">
        <w:tc>
          <w:tcPr>
            <w:tcW w:w="1843" w:type="dxa"/>
            <w:tcBorders>
              <w:left w:val="single" w:sz="4" w:space="0" w:color="auto"/>
            </w:tcBorders>
          </w:tcPr>
          <w:p w14:paraId="07CC2BD9" w14:textId="77777777" w:rsidR="00FF06C0" w:rsidRDefault="00FF06C0" w:rsidP="00467A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BAEBC3" w14:textId="77777777" w:rsidR="00FF06C0" w:rsidRDefault="00FF06C0" w:rsidP="00467A15">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FF06C0" w14:paraId="0E648AEF" w14:textId="77777777" w:rsidTr="00467A15">
        <w:tc>
          <w:tcPr>
            <w:tcW w:w="1843" w:type="dxa"/>
            <w:tcBorders>
              <w:left w:val="single" w:sz="4" w:space="0" w:color="auto"/>
            </w:tcBorders>
          </w:tcPr>
          <w:p w14:paraId="4F84D90D" w14:textId="77777777" w:rsidR="00FF06C0" w:rsidRDefault="00FF06C0" w:rsidP="00467A15">
            <w:pPr>
              <w:pStyle w:val="CRCoverPage"/>
              <w:spacing w:after="0"/>
              <w:rPr>
                <w:b/>
                <w:i/>
                <w:noProof/>
                <w:sz w:val="8"/>
                <w:szCs w:val="8"/>
              </w:rPr>
            </w:pPr>
          </w:p>
        </w:tc>
        <w:tc>
          <w:tcPr>
            <w:tcW w:w="7797" w:type="dxa"/>
            <w:gridSpan w:val="10"/>
            <w:tcBorders>
              <w:right w:val="single" w:sz="4" w:space="0" w:color="auto"/>
            </w:tcBorders>
          </w:tcPr>
          <w:p w14:paraId="3687AF80" w14:textId="77777777" w:rsidR="00FF06C0" w:rsidRDefault="00FF06C0" w:rsidP="00467A15">
            <w:pPr>
              <w:pStyle w:val="CRCoverPage"/>
              <w:spacing w:after="0"/>
              <w:rPr>
                <w:noProof/>
                <w:sz w:val="8"/>
                <w:szCs w:val="8"/>
              </w:rPr>
            </w:pPr>
          </w:p>
        </w:tc>
      </w:tr>
      <w:tr w:rsidR="00FF06C0" w14:paraId="0F4F98EC" w14:textId="77777777" w:rsidTr="00467A15">
        <w:tc>
          <w:tcPr>
            <w:tcW w:w="1843" w:type="dxa"/>
            <w:tcBorders>
              <w:left w:val="single" w:sz="4" w:space="0" w:color="auto"/>
            </w:tcBorders>
          </w:tcPr>
          <w:p w14:paraId="4232A69A" w14:textId="77777777" w:rsidR="00FF06C0" w:rsidRDefault="00FF06C0" w:rsidP="00467A15">
            <w:pPr>
              <w:pStyle w:val="CRCoverPage"/>
              <w:tabs>
                <w:tab w:val="right" w:pos="1759"/>
              </w:tabs>
              <w:spacing w:after="0"/>
              <w:rPr>
                <w:b/>
                <w:i/>
                <w:noProof/>
              </w:rPr>
            </w:pPr>
            <w:r>
              <w:rPr>
                <w:b/>
                <w:i/>
                <w:noProof/>
              </w:rPr>
              <w:t>Work item code:</w:t>
            </w:r>
          </w:p>
        </w:tc>
        <w:tc>
          <w:tcPr>
            <w:tcW w:w="3686" w:type="dxa"/>
            <w:gridSpan w:val="5"/>
            <w:shd w:val="pct30" w:color="FFFF00" w:fill="auto"/>
          </w:tcPr>
          <w:p w14:paraId="2C2E2921" w14:textId="77777777" w:rsidR="00FF06C0" w:rsidRDefault="00FF06C0" w:rsidP="00467A15">
            <w:pPr>
              <w:pStyle w:val="CRCoverPage"/>
              <w:spacing w:after="0"/>
              <w:ind w:left="100"/>
              <w:rPr>
                <w:noProof/>
              </w:rPr>
            </w:pPr>
            <w:r>
              <w:fldChar w:fldCharType="begin"/>
            </w:r>
            <w:r>
              <w:instrText xml:space="preserve"> DOCPROPERTY  RelatedWis  \* MERGEFORMAT </w:instrText>
            </w:r>
            <w:r>
              <w:fldChar w:fldCharType="separate"/>
            </w:r>
            <w:r>
              <w:rPr>
                <w:noProof/>
              </w:rPr>
              <w:t>NR_RF_FR1-UEConTest</w:t>
            </w:r>
            <w:r>
              <w:rPr>
                <w:noProof/>
              </w:rPr>
              <w:fldChar w:fldCharType="end"/>
            </w:r>
          </w:p>
        </w:tc>
        <w:tc>
          <w:tcPr>
            <w:tcW w:w="567" w:type="dxa"/>
            <w:tcBorders>
              <w:left w:val="nil"/>
            </w:tcBorders>
          </w:tcPr>
          <w:p w14:paraId="01EC9FE6" w14:textId="77777777" w:rsidR="00FF06C0" w:rsidRDefault="00FF06C0" w:rsidP="00467A15">
            <w:pPr>
              <w:pStyle w:val="CRCoverPage"/>
              <w:spacing w:after="0"/>
              <w:ind w:right="100"/>
              <w:rPr>
                <w:noProof/>
              </w:rPr>
            </w:pPr>
          </w:p>
        </w:tc>
        <w:tc>
          <w:tcPr>
            <w:tcW w:w="1417" w:type="dxa"/>
            <w:gridSpan w:val="3"/>
            <w:tcBorders>
              <w:left w:val="nil"/>
            </w:tcBorders>
          </w:tcPr>
          <w:p w14:paraId="6DBEE3EA" w14:textId="77777777" w:rsidR="00FF06C0" w:rsidRDefault="00FF06C0" w:rsidP="00467A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3A6C0A" w14:textId="77777777" w:rsidR="00FF06C0" w:rsidRDefault="00FF06C0" w:rsidP="00467A15">
            <w:pPr>
              <w:pStyle w:val="CRCoverPage"/>
              <w:spacing w:after="0"/>
              <w:ind w:left="100"/>
              <w:rPr>
                <w:noProof/>
              </w:rPr>
            </w:pPr>
            <w:r>
              <w:fldChar w:fldCharType="begin"/>
            </w:r>
            <w:r>
              <w:instrText xml:space="preserve"> DOCPROPERTY  ResDate  \* MERGEFORMAT </w:instrText>
            </w:r>
            <w:r>
              <w:fldChar w:fldCharType="separate"/>
            </w:r>
            <w:r>
              <w:rPr>
                <w:noProof/>
              </w:rPr>
              <w:t>2021-02-04</w:t>
            </w:r>
            <w:r>
              <w:rPr>
                <w:noProof/>
              </w:rPr>
              <w:fldChar w:fldCharType="end"/>
            </w:r>
          </w:p>
        </w:tc>
      </w:tr>
      <w:tr w:rsidR="00FF06C0" w14:paraId="08EEC860" w14:textId="77777777" w:rsidTr="00467A15">
        <w:tc>
          <w:tcPr>
            <w:tcW w:w="1843" w:type="dxa"/>
            <w:tcBorders>
              <w:left w:val="single" w:sz="4" w:space="0" w:color="auto"/>
            </w:tcBorders>
          </w:tcPr>
          <w:p w14:paraId="7BAA4EAD" w14:textId="77777777" w:rsidR="00FF06C0" w:rsidRDefault="00FF06C0" w:rsidP="00467A15">
            <w:pPr>
              <w:pStyle w:val="CRCoverPage"/>
              <w:spacing w:after="0"/>
              <w:rPr>
                <w:b/>
                <w:i/>
                <w:noProof/>
                <w:sz w:val="8"/>
                <w:szCs w:val="8"/>
              </w:rPr>
            </w:pPr>
          </w:p>
        </w:tc>
        <w:tc>
          <w:tcPr>
            <w:tcW w:w="1986" w:type="dxa"/>
            <w:gridSpan w:val="4"/>
          </w:tcPr>
          <w:p w14:paraId="4F9944D9" w14:textId="77777777" w:rsidR="00FF06C0" w:rsidRDefault="00FF06C0" w:rsidP="00467A15">
            <w:pPr>
              <w:pStyle w:val="CRCoverPage"/>
              <w:spacing w:after="0"/>
              <w:rPr>
                <w:noProof/>
                <w:sz w:val="8"/>
                <w:szCs w:val="8"/>
              </w:rPr>
            </w:pPr>
          </w:p>
        </w:tc>
        <w:tc>
          <w:tcPr>
            <w:tcW w:w="2267" w:type="dxa"/>
            <w:gridSpan w:val="2"/>
          </w:tcPr>
          <w:p w14:paraId="45F3185E" w14:textId="77777777" w:rsidR="00FF06C0" w:rsidRDefault="00FF06C0" w:rsidP="00467A15">
            <w:pPr>
              <w:pStyle w:val="CRCoverPage"/>
              <w:spacing w:after="0"/>
              <w:rPr>
                <w:noProof/>
                <w:sz w:val="8"/>
                <w:szCs w:val="8"/>
              </w:rPr>
            </w:pPr>
          </w:p>
        </w:tc>
        <w:tc>
          <w:tcPr>
            <w:tcW w:w="1417" w:type="dxa"/>
            <w:gridSpan w:val="3"/>
          </w:tcPr>
          <w:p w14:paraId="19FA9855" w14:textId="77777777" w:rsidR="00FF06C0" w:rsidRDefault="00FF06C0" w:rsidP="00467A15">
            <w:pPr>
              <w:pStyle w:val="CRCoverPage"/>
              <w:spacing w:after="0"/>
              <w:rPr>
                <w:noProof/>
                <w:sz w:val="8"/>
                <w:szCs w:val="8"/>
              </w:rPr>
            </w:pPr>
          </w:p>
        </w:tc>
        <w:tc>
          <w:tcPr>
            <w:tcW w:w="2127" w:type="dxa"/>
            <w:tcBorders>
              <w:right w:val="single" w:sz="4" w:space="0" w:color="auto"/>
            </w:tcBorders>
          </w:tcPr>
          <w:p w14:paraId="3DB2A19D" w14:textId="77777777" w:rsidR="00FF06C0" w:rsidRDefault="00FF06C0" w:rsidP="00467A15">
            <w:pPr>
              <w:pStyle w:val="CRCoverPage"/>
              <w:spacing w:after="0"/>
              <w:rPr>
                <w:noProof/>
                <w:sz w:val="8"/>
                <w:szCs w:val="8"/>
              </w:rPr>
            </w:pPr>
          </w:p>
        </w:tc>
      </w:tr>
      <w:tr w:rsidR="00FF06C0" w14:paraId="56CFB0AE" w14:textId="77777777" w:rsidTr="00467A15">
        <w:trPr>
          <w:cantSplit/>
        </w:trPr>
        <w:tc>
          <w:tcPr>
            <w:tcW w:w="1843" w:type="dxa"/>
            <w:tcBorders>
              <w:left w:val="single" w:sz="4" w:space="0" w:color="auto"/>
            </w:tcBorders>
          </w:tcPr>
          <w:p w14:paraId="4B89B12A" w14:textId="77777777" w:rsidR="00FF06C0" w:rsidRDefault="00FF06C0" w:rsidP="00467A15">
            <w:pPr>
              <w:pStyle w:val="CRCoverPage"/>
              <w:tabs>
                <w:tab w:val="right" w:pos="1759"/>
              </w:tabs>
              <w:spacing w:after="0"/>
              <w:rPr>
                <w:b/>
                <w:i/>
                <w:noProof/>
              </w:rPr>
            </w:pPr>
            <w:r>
              <w:rPr>
                <w:b/>
                <w:i/>
                <w:noProof/>
              </w:rPr>
              <w:t>Category:</w:t>
            </w:r>
          </w:p>
        </w:tc>
        <w:tc>
          <w:tcPr>
            <w:tcW w:w="851" w:type="dxa"/>
            <w:shd w:val="pct30" w:color="FFFF00" w:fill="auto"/>
          </w:tcPr>
          <w:p w14:paraId="7C5E6B20" w14:textId="77777777" w:rsidR="00FF06C0" w:rsidRDefault="00FF06C0" w:rsidP="00467A1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D40A6C8" w14:textId="77777777" w:rsidR="00FF06C0" w:rsidRDefault="00FF06C0" w:rsidP="00467A15">
            <w:pPr>
              <w:pStyle w:val="CRCoverPage"/>
              <w:spacing w:after="0"/>
              <w:rPr>
                <w:noProof/>
              </w:rPr>
            </w:pPr>
          </w:p>
        </w:tc>
        <w:tc>
          <w:tcPr>
            <w:tcW w:w="1417" w:type="dxa"/>
            <w:gridSpan w:val="3"/>
            <w:tcBorders>
              <w:left w:val="nil"/>
            </w:tcBorders>
          </w:tcPr>
          <w:p w14:paraId="444B1FBF" w14:textId="77777777" w:rsidR="00FF06C0" w:rsidRDefault="00FF06C0" w:rsidP="00467A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0DBB1B" w14:textId="77777777" w:rsidR="00FF06C0" w:rsidRDefault="00FF06C0" w:rsidP="00467A15">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FF06C0" w14:paraId="394AB17C" w14:textId="77777777" w:rsidTr="00467A15">
        <w:tc>
          <w:tcPr>
            <w:tcW w:w="1843" w:type="dxa"/>
            <w:tcBorders>
              <w:left w:val="single" w:sz="4" w:space="0" w:color="auto"/>
              <w:bottom w:val="single" w:sz="4" w:space="0" w:color="auto"/>
            </w:tcBorders>
          </w:tcPr>
          <w:p w14:paraId="78B9F40D" w14:textId="77777777" w:rsidR="00FF06C0" w:rsidRDefault="00FF06C0" w:rsidP="00467A15">
            <w:pPr>
              <w:pStyle w:val="CRCoverPage"/>
              <w:spacing w:after="0"/>
              <w:rPr>
                <w:b/>
                <w:i/>
                <w:noProof/>
              </w:rPr>
            </w:pPr>
          </w:p>
        </w:tc>
        <w:tc>
          <w:tcPr>
            <w:tcW w:w="4677" w:type="dxa"/>
            <w:gridSpan w:val="8"/>
            <w:tcBorders>
              <w:bottom w:val="single" w:sz="4" w:space="0" w:color="auto"/>
            </w:tcBorders>
          </w:tcPr>
          <w:p w14:paraId="10D485B2" w14:textId="77777777" w:rsidR="00FF06C0" w:rsidRDefault="00FF06C0" w:rsidP="00467A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19B197" w14:textId="77777777" w:rsidR="00FF06C0" w:rsidRDefault="00FF06C0" w:rsidP="00467A15">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28BEC2FA" w14:textId="77777777" w:rsidR="00FF06C0" w:rsidRPr="007C2097" w:rsidRDefault="00FF06C0" w:rsidP="00467A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F06C0" w14:paraId="0418F4C7" w14:textId="77777777" w:rsidTr="00467A15">
        <w:tc>
          <w:tcPr>
            <w:tcW w:w="1843" w:type="dxa"/>
          </w:tcPr>
          <w:p w14:paraId="0187B286" w14:textId="77777777" w:rsidR="00FF06C0" w:rsidRDefault="00FF06C0" w:rsidP="00467A15">
            <w:pPr>
              <w:pStyle w:val="CRCoverPage"/>
              <w:spacing w:after="0"/>
              <w:rPr>
                <w:b/>
                <w:i/>
                <w:noProof/>
                <w:sz w:val="8"/>
                <w:szCs w:val="8"/>
              </w:rPr>
            </w:pPr>
          </w:p>
        </w:tc>
        <w:tc>
          <w:tcPr>
            <w:tcW w:w="7797" w:type="dxa"/>
            <w:gridSpan w:val="10"/>
          </w:tcPr>
          <w:p w14:paraId="4DD8754D" w14:textId="77777777" w:rsidR="00FF06C0" w:rsidRDefault="00FF06C0" w:rsidP="00467A15">
            <w:pPr>
              <w:pStyle w:val="CRCoverPage"/>
              <w:spacing w:after="0"/>
              <w:rPr>
                <w:noProof/>
                <w:sz w:val="8"/>
                <w:szCs w:val="8"/>
              </w:rPr>
            </w:pPr>
          </w:p>
        </w:tc>
      </w:tr>
      <w:tr w:rsidR="00FF06C0" w14:paraId="5B70381F" w14:textId="77777777" w:rsidTr="00467A15">
        <w:tc>
          <w:tcPr>
            <w:tcW w:w="2694" w:type="dxa"/>
            <w:gridSpan w:val="2"/>
            <w:tcBorders>
              <w:top w:val="single" w:sz="4" w:space="0" w:color="auto"/>
              <w:left w:val="single" w:sz="4" w:space="0" w:color="auto"/>
            </w:tcBorders>
          </w:tcPr>
          <w:p w14:paraId="4C732127" w14:textId="77777777" w:rsidR="00FF06C0" w:rsidRDefault="00FF06C0" w:rsidP="00467A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CBAB1C" w14:textId="77777777" w:rsidR="00FF06C0" w:rsidRDefault="00FF06C0" w:rsidP="00467A15">
            <w:pPr>
              <w:pStyle w:val="CRCoverPage"/>
              <w:spacing w:after="0"/>
              <w:ind w:left="100"/>
              <w:rPr>
                <w:noProof/>
              </w:rPr>
            </w:pPr>
            <w:r>
              <w:rPr>
                <w:noProof/>
                <w:lang w:eastAsia="zh-CN"/>
              </w:rPr>
              <w:t>MU/TT for power control for UL CA is incomplete</w:t>
            </w:r>
          </w:p>
        </w:tc>
      </w:tr>
      <w:tr w:rsidR="00FF06C0" w14:paraId="76291212" w14:textId="77777777" w:rsidTr="00467A15">
        <w:tc>
          <w:tcPr>
            <w:tcW w:w="2694" w:type="dxa"/>
            <w:gridSpan w:val="2"/>
            <w:tcBorders>
              <w:left w:val="single" w:sz="4" w:space="0" w:color="auto"/>
            </w:tcBorders>
          </w:tcPr>
          <w:p w14:paraId="7B25ED47" w14:textId="77777777" w:rsidR="00FF06C0" w:rsidRDefault="00FF06C0" w:rsidP="00467A15">
            <w:pPr>
              <w:pStyle w:val="CRCoverPage"/>
              <w:spacing w:after="0"/>
              <w:rPr>
                <w:b/>
                <w:i/>
                <w:noProof/>
                <w:sz w:val="8"/>
                <w:szCs w:val="8"/>
              </w:rPr>
            </w:pPr>
          </w:p>
        </w:tc>
        <w:tc>
          <w:tcPr>
            <w:tcW w:w="6946" w:type="dxa"/>
            <w:gridSpan w:val="9"/>
            <w:tcBorders>
              <w:right w:val="single" w:sz="4" w:space="0" w:color="auto"/>
            </w:tcBorders>
          </w:tcPr>
          <w:p w14:paraId="790CABD5" w14:textId="77777777" w:rsidR="00FF06C0" w:rsidRDefault="00FF06C0" w:rsidP="00467A15">
            <w:pPr>
              <w:pStyle w:val="CRCoverPage"/>
              <w:spacing w:after="0"/>
              <w:rPr>
                <w:noProof/>
                <w:sz w:val="8"/>
                <w:szCs w:val="8"/>
              </w:rPr>
            </w:pPr>
          </w:p>
        </w:tc>
      </w:tr>
      <w:tr w:rsidR="00FF06C0" w14:paraId="389EC056" w14:textId="77777777" w:rsidTr="00467A15">
        <w:tc>
          <w:tcPr>
            <w:tcW w:w="2694" w:type="dxa"/>
            <w:gridSpan w:val="2"/>
            <w:tcBorders>
              <w:left w:val="single" w:sz="4" w:space="0" w:color="auto"/>
            </w:tcBorders>
          </w:tcPr>
          <w:p w14:paraId="20A73AF2" w14:textId="77777777" w:rsidR="00FF06C0" w:rsidRDefault="00FF06C0" w:rsidP="00467A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8D19E0" w14:textId="77777777" w:rsidR="00FF06C0" w:rsidRDefault="00FF06C0" w:rsidP="00467A15">
            <w:pPr>
              <w:pStyle w:val="CRCoverPage"/>
              <w:spacing w:after="0"/>
              <w:ind w:left="100"/>
            </w:pPr>
            <w:r>
              <w:t>Update MU/TT on power control for UL CA.</w:t>
            </w:r>
          </w:p>
          <w:p w14:paraId="2226768D" w14:textId="77777777" w:rsidR="00FF06C0" w:rsidRDefault="00FF06C0" w:rsidP="00467A15">
            <w:pPr>
              <w:pStyle w:val="CRCoverPage"/>
              <w:spacing w:after="0"/>
              <w:ind w:left="100"/>
              <w:rPr>
                <w:noProof/>
              </w:rPr>
            </w:pPr>
            <w:r>
              <w:rPr>
                <w:rFonts w:eastAsiaTheme="minorEastAsia" w:hint="eastAsia"/>
                <w:lang w:eastAsia="zh-CN"/>
              </w:rPr>
              <w:t>S</w:t>
            </w:r>
            <w:r>
              <w:rPr>
                <w:rFonts w:eastAsiaTheme="minorEastAsia"/>
                <w:lang w:eastAsia="zh-CN"/>
              </w:rPr>
              <w:t xml:space="preserve">ince power control for UL CA is measured at each carrier. It is proposed to use the same MU/TT as single </w:t>
            </w:r>
            <w:proofErr w:type="spellStart"/>
            <w:r>
              <w:rPr>
                <w:rFonts w:eastAsiaTheme="minorEastAsia"/>
                <w:lang w:eastAsia="zh-CN"/>
              </w:rPr>
              <w:t>carrirer</w:t>
            </w:r>
            <w:proofErr w:type="spellEnd"/>
            <w:r>
              <w:rPr>
                <w:rFonts w:eastAsiaTheme="minorEastAsia"/>
                <w:lang w:eastAsia="zh-CN"/>
              </w:rPr>
              <w:t xml:space="preserve"> for these tests.</w:t>
            </w:r>
          </w:p>
        </w:tc>
      </w:tr>
      <w:tr w:rsidR="00FF06C0" w14:paraId="72AC95FF" w14:textId="77777777" w:rsidTr="00467A15">
        <w:tc>
          <w:tcPr>
            <w:tcW w:w="2694" w:type="dxa"/>
            <w:gridSpan w:val="2"/>
            <w:tcBorders>
              <w:left w:val="single" w:sz="4" w:space="0" w:color="auto"/>
            </w:tcBorders>
          </w:tcPr>
          <w:p w14:paraId="3D45772A" w14:textId="77777777" w:rsidR="00FF06C0" w:rsidRDefault="00FF06C0" w:rsidP="00467A15">
            <w:pPr>
              <w:pStyle w:val="CRCoverPage"/>
              <w:spacing w:after="0"/>
              <w:rPr>
                <w:b/>
                <w:i/>
                <w:noProof/>
                <w:sz w:val="8"/>
                <w:szCs w:val="8"/>
              </w:rPr>
            </w:pPr>
          </w:p>
        </w:tc>
        <w:tc>
          <w:tcPr>
            <w:tcW w:w="6946" w:type="dxa"/>
            <w:gridSpan w:val="9"/>
            <w:tcBorders>
              <w:right w:val="single" w:sz="4" w:space="0" w:color="auto"/>
            </w:tcBorders>
          </w:tcPr>
          <w:p w14:paraId="2CF94A85" w14:textId="77777777" w:rsidR="00FF06C0" w:rsidRDefault="00FF06C0" w:rsidP="00467A15">
            <w:pPr>
              <w:pStyle w:val="CRCoverPage"/>
              <w:spacing w:after="0"/>
              <w:rPr>
                <w:noProof/>
                <w:sz w:val="8"/>
                <w:szCs w:val="8"/>
              </w:rPr>
            </w:pPr>
          </w:p>
        </w:tc>
      </w:tr>
      <w:tr w:rsidR="00FF06C0" w14:paraId="204667B6" w14:textId="77777777" w:rsidTr="00467A15">
        <w:tc>
          <w:tcPr>
            <w:tcW w:w="2694" w:type="dxa"/>
            <w:gridSpan w:val="2"/>
            <w:tcBorders>
              <w:left w:val="single" w:sz="4" w:space="0" w:color="auto"/>
              <w:bottom w:val="single" w:sz="4" w:space="0" w:color="auto"/>
            </w:tcBorders>
          </w:tcPr>
          <w:p w14:paraId="620354FD" w14:textId="77777777" w:rsidR="00FF06C0" w:rsidRDefault="00FF06C0" w:rsidP="00467A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E069C5" w14:textId="77777777" w:rsidR="00FF06C0" w:rsidRDefault="00FF06C0" w:rsidP="00467A15">
            <w:pPr>
              <w:pStyle w:val="CRCoverPage"/>
              <w:spacing w:after="0"/>
              <w:ind w:left="100"/>
              <w:rPr>
                <w:noProof/>
              </w:rPr>
            </w:pPr>
            <w:r>
              <w:rPr>
                <w:noProof/>
                <w:lang w:eastAsia="zh-CN"/>
              </w:rPr>
              <w:t>MU/TT for power control for UL CA will be still missing.</w:t>
            </w:r>
          </w:p>
        </w:tc>
      </w:tr>
      <w:tr w:rsidR="00FF06C0" w14:paraId="218B13F9" w14:textId="77777777" w:rsidTr="00467A15">
        <w:tc>
          <w:tcPr>
            <w:tcW w:w="2694" w:type="dxa"/>
            <w:gridSpan w:val="2"/>
          </w:tcPr>
          <w:p w14:paraId="48056CFC" w14:textId="77777777" w:rsidR="00FF06C0" w:rsidRDefault="00FF06C0" w:rsidP="00467A15">
            <w:pPr>
              <w:pStyle w:val="CRCoverPage"/>
              <w:spacing w:after="0"/>
              <w:rPr>
                <w:b/>
                <w:i/>
                <w:noProof/>
                <w:sz w:val="8"/>
                <w:szCs w:val="8"/>
              </w:rPr>
            </w:pPr>
          </w:p>
        </w:tc>
        <w:tc>
          <w:tcPr>
            <w:tcW w:w="6946" w:type="dxa"/>
            <w:gridSpan w:val="9"/>
          </w:tcPr>
          <w:p w14:paraId="1332DE69" w14:textId="77777777" w:rsidR="00FF06C0" w:rsidRDefault="00FF06C0" w:rsidP="00467A15">
            <w:pPr>
              <w:pStyle w:val="CRCoverPage"/>
              <w:spacing w:after="0"/>
              <w:rPr>
                <w:noProof/>
                <w:sz w:val="8"/>
                <w:szCs w:val="8"/>
              </w:rPr>
            </w:pPr>
          </w:p>
        </w:tc>
      </w:tr>
      <w:tr w:rsidR="00FF06C0" w14:paraId="2446FB52" w14:textId="77777777" w:rsidTr="00467A15">
        <w:tc>
          <w:tcPr>
            <w:tcW w:w="2694" w:type="dxa"/>
            <w:gridSpan w:val="2"/>
            <w:tcBorders>
              <w:top w:val="single" w:sz="4" w:space="0" w:color="auto"/>
              <w:left w:val="single" w:sz="4" w:space="0" w:color="auto"/>
            </w:tcBorders>
          </w:tcPr>
          <w:p w14:paraId="6F8A0947" w14:textId="77777777" w:rsidR="00FF06C0" w:rsidRDefault="00FF06C0" w:rsidP="00467A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92D01F" w14:textId="77777777" w:rsidR="00FF06C0" w:rsidRDefault="00FF06C0" w:rsidP="00467A15">
            <w:pPr>
              <w:pStyle w:val="CRCoverPage"/>
              <w:spacing w:after="0"/>
              <w:ind w:left="100"/>
              <w:rPr>
                <w:noProof/>
              </w:rPr>
            </w:pPr>
            <w:r>
              <w:rPr>
                <w:noProof/>
                <w:lang w:eastAsia="zh-CN"/>
              </w:rPr>
              <w:t>F.1.2, F.3.2</w:t>
            </w:r>
          </w:p>
        </w:tc>
      </w:tr>
      <w:tr w:rsidR="00FF06C0" w14:paraId="53182194" w14:textId="77777777" w:rsidTr="00467A15">
        <w:tc>
          <w:tcPr>
            <w:tcW w:w="2694" w:type="dxa"/>
            <w:gridSpan w:val="2"/>
            <w:tcBorders>
              <w:left w:val="single" w:sz="4" w:space="0" w:color="auto"/>
            </w:tcBorders>
          </w:tcPr>
          <w:p w14:paraId="52244C42" w14:textId="77777777" w:rsidR="00FF06C0" w:rsidRDefault="00FF06C0" w:rsidP="00467A15">
            <w:pPr>
              <w:pStyle w:val="CRCoverPage"/>
              <w:spacing w:after="0"/>
              <w:rPr>
                <w:b/>
                <w:i/>
                <w:noProof/>
                <w:sz w:val="8"/>
                <w:szCs w:val="8"/>
              </w:rPr>
            </w:pPr>
          </w:p>
        </w:tc>
        <w:tc>
          <w:tcPr>
            <w:tcW w:w="6946" w:type="dxa"/>
            <w:gridSpan w:val="9"/>
            <w:tcBorders>
              <w:right w:val="single" w:sz="4" w:space="0" w:color="auto"/>
            </w:tcBorders>
          </w:tcPr>
          <w:p w14:paraId="558E6727" w14:textId="77777777" w:rsidR="00FF06C0" w:rsidRDefault="00FF06C0" w:rsidP="00467A15">
            <w:pPr>
              <w:pStyle w:val="CRCoverPage"/>
              <w:spacing w:after="0"/>
              <w:rPr>
                <w:noProof/>
                <w:sz w:val="8"/>
                <w:szCs w:val="8"/>
              </w:rPr>
            </w:pPr>
          </w:p>
        </w:tc>
      </w:tr>
      <w:tr w:rsidR="00FF06C0" w14:paraId="5EBB46DC" w14:textId="77777777" w:rsidTr="00467A15">
        <w:tc>
          <w:tcPr>
            <w:tcW w:w="2694" w:type="dxa"/>
            <w:gridSpan w:val="2"/>
            <w:tcBorders>
              <w:left w:val="single" w:sz="4" w:space="0" w:color="auto"/>
            </w:tcBorders>
          </w:tcPr>
          <w:p w14:paraId="5FCCFF82" w14:textId="77777777" w:rsidR="00FF06C0" w:rsidRDefault="00FF06C0" w:rsidP="00467A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08C6" w14:textId="77777777" w:rsidR="00FF06C0" w:rsidRDefault="00FF06C0" w:rsidP="00467A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247903" w14:textId="77777777" w:rsidR="00FF06C0" w:rsidRDefault="00FF06C0" w:rsidP="00467A15">
            <w:pPr>
              <w:pStyle w:val="CRCoverPage"/>
              <w:spacing w:after="0"/>
              <w:jc w:val="center"/>
              <w:rPr>
                <w:b/>
                <w:caps/>
                <w:noProof/>
              </w:rPr>
            </w:pPr>
            <w:r>
              <w:rPr>
                <w:b/>
                <w:caps/>
                <w:noProof/>
              </w:rPr>
              <w:t>N</w:t>
            </w:r>
          </w:p>
        </w:tc>
        <w:tc>
          <w:tcPr>
            <w:tcW w:w="2977" w:type="dxa"/>
            <w:gridSpan w:val="4"/>
          </w:tcPr>
          <w:p w14:paraId="10431CD8" w14:textId="77777777" w:rsidR="00FF06C0" w:rsidRDefault="00FF06C0" w:rsidP="00467A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63925" w14:textId="77777777" w:rsidR="00FF06C0" w:rsidRDefault="00FF06C0" w:rsidP="00467A15">
            <w:pPr>
              <w:pStyle w:val="CRCoverPage"/>
              <w:spacing w:after="0"/>
              <w:ind w:left="99"/>
              <w:rPr>
                <w:noProof/>
              </w:rPr>
            </w:pPr>
          </w:p>
        </w:tc>
      </w:tr>
      <w:tr w:rsidR="00FF06C0" w14:paraId="1AE23AFF" w14:textId="77777777" w:rsidTr="00467A15">
        <w:tc>
          <w:tcPr>
            <w:tcW w:w="2694" w:type="dxa"/>
            <w:gridSpan w:val="2"/>
            <w:tcBorders>
              <w:left w:val="single" w:sz="4" w:space="0" w:color="auto"/>
            </w:tcBorders>
          </w:tcPr>
          <w:p w14:paraId="519A6107" w14:textId="77777777" w:rsidR="00FF06C0" w:rsidRDefault="00FF06C0" w:rsidP="00467A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893418" w14:textId="77777777" w:rsidR="00FF06C0" w:rsidRDefault="00FF06C0"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03B6E" w14:textId="77777777" w:rsidR="00FF06C0" w:rsidRDefault="00FF06C0" w:rsidP="00467A15">
            <w:pPr>
              <w:pStyle w:val="CRCoverPage"/>
              <w:spacing w:after="0"/>
              <w:jc w:val="center"/>
              <w:rPr>
                <w:b/>
                <w:caps/>
                <w:noProof/>
              </w:rPr>
            </w:pPr>
          </w:p>
        </w:tc>
        <w:tc>
          <w:tcPr>
            <w:tcW w:w="2977" w:type="dxa"/>
            <w:gridSpan w:val="4"/>
          </w:tcPr>
          <w:p w14:paraId="5A14EC70" w14:textId="77777777" w:rsidR="00FF06C0" w:rsidRDefault="00FF06C0" w:rsidP="00467A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BF59BB" w14:textId="77777777" w:rsidR="00FF06C0" w:rsidRDefault="00FF06C0" w:rsidP="00467A15">
            <w:pPr>
              <w:pStyle w:val="CRCoverPage"/>
              <w:spacing w:after="0"/>
              <w:ind w:left="99"/>
              <w:rPr>
                <w:noProof/>
              </w:rPr>
            </w:pPr>
            <w:r>
              <w:rPr>
                <w:noProof/>
              </w:rPr>
              <w:t xml:space="preserve">TS/TR ... CR ... </w:t>
            </w:r>
          </w:p>
        </w:tc>
      </w:tr>
      <w:tr w:rsidR="00FF06C0" w14:paraId="370EEC83" w14:textId="77777777" w:rsidTr="00467A15">
        <w:tc>
          <w:tcPr>
            <w:tcW w:w="2694" w:type="dxa"/>
            <w:gridSpan w:val="2"/>
            <w:tcBorders>
              <w:left w:val="single" w:sz="4" w:space="0" w:color="auto"/>
            </w:tcBorders>
          </w:tcPr>
          <w:p w14:paraId="73FDF704" w14:textId="77777777" w:rsidR="00FF06C0" w:rsidRDefault="00FF06C0" w:rsidP="00467A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FA3F00" w14:textId="77777777" w:rsidR="00FF06C0" w:rsidRDefault="00FF06C0"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FC83A" w14:textId="77777777" w:rsidR="00FF06C0" w:rsidRDefault="00FF06C0" w:rsidP="00467A15">
            <w:pPr>
              <w:pStyle w:val="CRCoverPage"/>
              <w:spacing w:after="0"/>
              <w:jc w:val="center"/>
              <w:rPr>
                <w:b/>
                <w:caps/>
                <w:noProof/>
              </w:rPr>
            </w:pPr>
          </w:p>
        </w:tc>
        <w:tc>
          <w:tcPr>
            <w:tcW w:w="2977" w:type="dxa"/>
            <w:gridSpan w:val="4"/>
          </w:tcPr>
          <w:p w14:paraId="4EC14232" w14:textId="77777777" w:rsidR="00FF06C0" w:rsidRDefault="00FF06C0" w:rsidP="00467A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154BEF" w14:textId="77777777" w:rsidR="00FF06C0" w:rsidRDefault="00FF06C0" w:rsidP="00467A15">
            <w:pPr>
              <w:pStyle w:val="CRCoverPage"/>
              <w:spacing w:after="0"/>
              <w:ind w:left="99"/>
              <w:rPr>
                <w:noProof/>
              </w:rPr>
            </w:pPr>
            <w:r>
              <w:rPr>
                <w:noProof/>
              </w:rPr>
              <w:t xml:space="preserve">TS/TR ... CR ... </w:t>
            </w:r>
          </w:p>
        </w:tc>
      </w:tr>
      <w:tr w:rsidR="00FF06C0" w14:paraId="4C887FB7" w14:textId="77777777" w:rsidTr="00467A15">
        <w:tc>
          <w:tcPr>
            <w:tcW w:w="2694" w:type="dxa"/>
            <w:gridSpan w:val="2"/>
            <w:tcBorders>
              <w:left w:val="single" w:sz="4" w:space="0" w:color="auto"/>
            </w:tcBorders>
          </w:tcPr>
          <w:p w14:paraId="52942B84" w14:textId="77777777" w:rsidR="00FF06C0" w:rsidRDefault="00FF06C0" w:rsidP="00467A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563D33" w14:textId="77777777" w:rsidR="00FF06C0" w:rsidRDefault="00FF06C0"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683A1" w14:textId="77777777" w:rsidR="00FF06C0" w:rsidRDefault="00FF06C0" w:rsidP="00467A15">
            <w:pPr>
              <w:pStyle w:val="CRCoverPage"/>
              <w:spacing w:after="0"/>
              <w:jc w:val="center"/>
              <w:rPr>
                <w:b/>
                <w:caps/>
                <w:noProof/>
              </w:rPr>
            </w:pPr>
          </w:p>
        </w:tc>
        <w:tc>
          <w:tcPr>
            <w:tcW w:w="2977" w:type="dxa"/>
            <w:gridSpan w:val="4"/>
          </w:tcPr>
          <w:p w14:paraId="09A47083" w14:textId="77777777" w:rsidR="00FF06C0" w:rsidRDefault="00FF06C0" w:rsidP="00467A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7D0DD6" w14:textId="77777777" w:rsidR="00FF06C0" w:rsidRDefault="00FF06C0" w:rsidP="00467A15">
            <w:pPr>
              <w:pStyle w:val="CRCoverPage"/>
              <w:spacing w:after="0"/>
              <w:ind w:left="99"/>
              <w:rPr>
                <w:noProof/>
              </w:rPr>
            </w:pPr>
            <w:r>
              <w:rPr>
                <w:noProof/>
              </w:rPr>
              <w:t xml:space="preserve">TS/TR ... CR ... </w:t>
            </w:r>
          </w:p>
        </w:tc>
      </w:tr>
      <w:tr w:rsidR="00FF06C0" w14:paraId="6191B6BF" w14:textId="77777777" w:rsidTr="00467A15">
        <w:tc>
          <w:tcPr>
            <w:tcW w:w="2694" w:type="dxa"/>
            <w:gridSpan w:val="2"/>
            <w:tcBorders>
              <w:left w:val="single" w:sz="4" w:space="0" w:color="auto"/>
            </w:tcBorders>
          </w:tcPr>
          <w:p w14:paraId="2B98796E" w14:textId="77777777" w:rsidR="00FF06C0" w:rsidRDefault="00FF06C0" w:rsidP="00467A15">
            <w:pPr>
              <w:pStyle w:val="CRCoverPage"/>
              <w:spacing w:after="0"/>
              <w:rPr>
                <w:b/>
                <w:i/>
                <w:noProof/>
              </w:rPr>
            </w:pPr>
          </w:p>
        </w:tc>
        <w:tc>
          <w:tcPr>
            <w:tcW w:w="6946" w:type="dxa"/>
            <w:gridSpan w:val="9"/>
            <w:tcBorders>
              <w:right w:val="single" w:sz="4" w:space="0" w:color="auto"/>
            </w:tcBorders>
          </w:tcPr>
          <w:p w14:paraId="137744A9" w14:textId="77777777" w:rsidR="00FF06C0" w:rsidRDefault="00FF06C0" w:rsidP="00467A15">
            <w:pPr>
              <w:pStyle w:val="CRCoverPage"/>
              <w:spacing w:after="0"/>
              <w:rPr>
                <w:noProof/>
              </w:rPr>
            </w:pPr>
          </w:p>
        </w:tc>
      </w:tr>
      <w:tr w:rsidR="00FF06C0" w14:paraId="5C6BDECD" w14:textId="77777777" w:rsidTr="00467A15">
        <w:tc>
          <w:tcPr>
            <w:tcW w:w="2694" w:type="dxa"/>
            <w:gridSpan w:val="2"/>
            <w:tcBorders>
              <w:left w:val="single" w:sz="4" w:space="0" w:color="auto"/>
              <w:bottom w:val="single" w:sz="4" w:space="0" w:color="auto"/>
            </w:tcBorders>
          </w:tcPr>
          <w:p w14:paraId="2E1CB5CC" w14:textId="77777777" w:rsidR="00FF06C0" w:rsidRDefault="00FF06C0" w:rsidP="00467A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7728FB" w14:textId="77777777" w:rsidR="00FF06C0" w:rsidRDefault="00FF06C0" w:rsidP="00467A15">
            <w:pPr>
              <w:pStyle w:val="CRCoverPage"/>
              <w:spacing w:after="0"/>
              <w:ind w:left="100"/>
              <w:rPr>
                <w:noProof/>
              </w:rPr>
            </w:pPr>
          </w:p>
        </w:tc>
      </w:tr>
      <w:tr w:rsidR="00FF06C0" w:rsidRPr="008863B9" w14:paraId="73492F86" w14:textId="77777777" w:rsidTr="00467A15">
        <w:tc>
          <w:tcPr>
            <w:tcW w:w="2694" w:type="dxa"/>
            <w:gridSpan w:val="2"/>
            <w:tcBorders>
              <w:top w:val="single" w:sz="4" w:space="0" w:color="auto"/>
              <w:bottom w:val="single" w:sz="4" w:space="0" w:color="auto"/>
            </w:tcBorders>
          </w:tcPr>
          <w:p w14:paraId="314F5276" w14:textId="77777777" w:rsidR="00FF06C0" w:rsidRPr="008863B9" w:rsidRDefault="00FF06C0" w:rsidP="00467A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1B5999" w14:textId="77777777" w:rsidR="00FF06C0" w:rsidRPr="008863B9" w:rsidRDefault="00FF06C0" w:rsidP="00467A15">
            <w:pPr>
              <w:pStyle w:val="CRCoverPage"/>
              <w:spacing w:after="0"/>
              <w:ind w:left="100"/>
              <w:rPr>
                <w:noProof/>
                <w:sz w:val="8"/>
                <w:szCs w:val="8"/>
              </w:rPr>
            </w:pPr>
          </w:p>
        </w:tc>
      </w:tr>
      <w:tr w:rsidR="00FF06C0" w14:paraId="7AD9ED48" w14:textId="77777777" w:rsidTr="00467A15">
        <w:tc>
          <w:tcPr>
            <w:tcW w:w="2694" w:type="dxa"/>
            <w:gridSpan w:val="2"/>
            <w:tcBorders>
              <w:top w:val="single" w:sz="4" w:space="0" w:color="auto"/>
              <w:left w:val="single" w:sz="4" w:space="0" w:color="auto"/>
              <w:bottom w:val="single" w:sz="4" w:space="0" w:color="auto"/>
            </w:tcBorders>
          </w:tcPr>
          <w:p w14:paraId="59B12BED" w14:textId="77777777" w:rsidR="00FF06C0" w:rsidRDefault="00FF06C0" w:rsidP="00467A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EF13DD" w14:textId="77777777" w:rsidR="00FF06C0" w:rsidRDefault="00FF06C0" w:rsidP="00467A15">
            <w:pPr>
              <w:pStyle w:val="CRCoverPage"/>
              <w:spacing w:after="0"/>
              <w:ind w:left="100"/>
              <w:rPr>
                <w:noProof/>
              </w:rPr>
            </w:pPr>
          </w:p>
        </w:tc>
      </w:tr>
    </w:tbl>
    <w:p w14:paraId="1570E7DB" w14:textId="77777777" w:rsidR="00FF06C0" w:rsidRDefault="00FF06C0" w:rsidP="00FF06C0">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002A497C" w14:textId="77777777" w:rsidR="00852092" w:rsidRDefault="00852092" w:rsidP="00852092">
      <w:pPr>
        <w:pStyle w:val="2"/>
        <w:rPr>
          <w:lang w:eastAsia="en-GB"/>
        </w:rPr>
      </w:pPr>
      <w:bookmarkStart w:id="1" w:name="_Toc27478774"/>
      <w:bookmarkStart w:id="2" w:name="_Toc36227488"/>
      <w:r>
        <w:t>F.1.2</w:t>
      </w:r>
      <w:r>
        <w:tab/>
      </w:r>
      <w:r>
        <w:rPr>
          <w:lang w:eastAsia="sv-SE"/>
        </w:rPr>
        <w:t xml:space="preserve">Measurement of </w:t>
      </w:r>
      <w:r>
        <w:t>transmitter</w:t>
      </w:r>
      <w:bookmarkEnd w:id="1"/>
      <w:bookmarkEnd w:id="2"/>
    </w:p>
    <w:p w14:paraId="7151CC19" w14:textId="77777777" w:rsidR="00852092" w:rsidRDefault="00852092" w:rsidP="00852092">
      <w:pPr>
        <w:pStyle w:val="TH"/>
      </w:pPr>
      <w:r>
        <w:t>Table F.1.2</w:t>
      </w:r>
      <w:r>
        <w:rPr>
          <w:lang w:eastAsia="ja-JP"/>
        </w:rPr>
        <w:t>-1</w:t>
      </w:r>
      <w:r>
        <w:t>: Maximum Test System Uncertainty for transmitter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35"/>
        <w:gridCol w:w="4535"/>
        <w:gridCol w:w="2720"/>
      </w:tblGrid>
      <w:tr w:rsidR="00852092" w14:paraId="36B3DC22" w14:textId="77777777" w:rsidTr="00852092">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A0FC1CF" w14:textId="77777777" w:rsidR="00852092" w:rsidRDefault="00852092">
            <w:pPr>
              <w:pStyle w:val="TAH"/>
            </w:pPr>
            <w:r>
              <w:lastRenderedPageBreak/>
              <w:t>Subclause</w:t>
            </w:r>
          </w:p>
        </w:tc>
        <w:tc>
          <w:tcPr>
            <w:tcW w:w="4535" w:type="dxa"/>
            <w:tcBorders>
              <w:top w:val="single" w:sz="4" w:space="0" w:color="auto"/>
              <w:left w:val="single" w:sz="4" w:space="0" w:color="auto"/>
              <w:bottom w:val="single" w:sz="4" w:space="0" w:color="auto"/>
              <w:right w:val="single" w:sz="4" w:space="0" w:color="auto"/>
            </w:tcBorders>
            <w:hideMark/>
          </w:tcPr>
          <w:p w14:paraId="798B0B9F" w14:textId="77777777" w:rsidR="00852092" w:rsidRDefault="00852092">
            <w:pPr>
              <w:pStyle w:val="TAH"/>
            </w:pPr>
            <w:r>
              <w:t>Maximum Test System Uncertainty</w:t>
            </w:r>
          </w:p>
        </w:tc>
        <w:tc>
          <w:tcPr>
            <w:tcW w:w="2720" w:type="dxa"/>
            <w:tcBorders>
              <w:top w:val="single" w:sz="4" w:space="0" w:color="auto"/>
              <w:left w:val="single" w:sz="4" w:space="0" w:color="auto"/>
              <w:bottom w:val="single" w:sz="4" w:space="0" w:color="auto"/>
              <w:right w:val="single" w:sz="4" w:space="0" w:color="auto"/>
            </w:tcBorders>
            <w:hideMark/>
          </w:tcPr>
          <w:p w14:paraId="6649C267" w14:textId="77777777" w:rsidR="00852092" w:rsidRDefault="00852092">
            <w:pPr>
              <w:pStyle w:val="TAH"/>
            </w:pPr>
            <w:r>
              <w:t>Derivation of Test System Uncertainty</w:t>
            </w:r>
          </w:p>
        </w:tc>
      </w:tr>
      <w:tr w:rsidR="00852092" w14:paraId="208847A2" w14:textId="77777777" w:rsidTr="00852092">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D10E1B7" w14:textId="77777777" w:rsidR="00852092" w:rsidRDefault="00852092">
            <w:pPr>
              <w:pStyle w:val="TAL"/>
              <w:rPr>
                <w:rFonts w:cs="v4.2.0"/>
              </w:rPr>
            </w:pPr>
            <w:r>
              <w:rPr>
                <w:rFonts w:cs="v4.2.0"/>
              </w:rPr>
              <w:t>6.2.1 UE maximum output power</w:t>
            </w:r>
          </w:p>
        </w:tc>
        <w:tc>
          <w:tcPr>
            <w:tcW w:w="4535" w:type="dxa"/>
            <w:tcBorders>
              <w:top w:val="single" w:sz="4" w:space="0" w:color="auto"/>
              <w:left w:val="single" w:sz="4" w:space="0" w:color="auto"/>
              <w:bottom w:val="single" w:sz="4" w:space="0" w:color="auto"/>
              <w:right w:val="single" w:sz="4" w:space="0" w:color="auto"/>
            </w:tcBorders>
          </w:tcPr>
          <w:p w14:paraId="7BAFE964" w14:textId="77777777" w:rsidR="00852092" w:rsidRDefault="00852092">
            <w:pPr>
              <w:pStyle w:val="TAL"/>
              <w:rPr>
                <w:rFonts w:cs="Arial"/>
                <w:bCs/>
                <w:color w:val="000000"/>
                <w:szCs w:val="18"/>
              </w:rPr>
            </w:pPr>
            <w:r>
              <w:rPr>
                <w:rFonts w:cs="Arial"/>
                <w:bCs/>
                <w:color w:val="000000"/>
                <w:szCs w:val="18"/>
              </w:rPr>
              <w:t>f ≤ 3.0GHz</w:t>
            </w:r>
          </w:p>
          <w:p w14:paraId="26999F36" w14:textId="77777777" w:rsidR="00852092" w:rsidRDefault="00852092">
            <w:pPr>
              <w:pStyle w:val="TAL"/>
              <w:rPr>
                <w:rFonts w:cs="Arial"/>
                <w:bCs/>
                <w:color w:val="000000"/>
                <w:szCs w:val="18"/>
                <w:lang w:eastAsia="ja-JP"/>
              </w:rPr>
            </w:pPr>
            <w:r>
              <w:rPr>
                <w:rFonts w:cs="Arial"/>
                <w:bCs/>
                <w:color w:val="000000"/>
                <w:szCs w:val="18"/>
              </w:rPr>
              <w:t>±0.7 dB, BW ≤ 40MHz</w:t>
            </w:r>
          </w:p>
          <w:p w14:paraId="6E7D9416" w14:textId="77777777" w:rsidR="00852092" w:rsidRDefault="00852092">
            <w:pPr>
              <w:pStyle w:val="TAL"/>
              <w:rPr>
                <w:rFonts w:cs="v4.2.0"/>
                <w:lang w:eastAsia="ja-JP"/>
              </w:rPr>
            </w:pPr>
            <w:r>
              <w:rPr>
                <w:rFonts w:cs="Arial"/>
                <w:bCs/>
                <w:szCs w:val="18"/>
              </w:rPr>
              <w:t>±1.4 dB, 40MHz &lt; BW ≤ 100MHz</w:t>
            </w:r>
          </w:p>
          <w:p w14:paraId="62A6F60B" w14:textId="77777777" w:rsidR="00852092" w:rsidRDefault="00852092">
            <w:pPr>
              <w:pStyle w:val="TAL"/>
              <w:rPr>
                <w:rFonts w:cs="Arial"/>
                <w:bCs/>
                <w:color w:val="000000"/>
                <w:szCs w:val="18"/>
                <w:lang w:eastAsia="en-GB"/>
              </w:rPr>
            </w:pPr>
          </w:p>
          <w:p w14:paraId="3A39ED1F" w14:textId="77777777" w:rsidR="00852092" w:rsidRDefault="00852092">
            <w:pPr>
              <w:pStyle w:val="TAL"/>
              <w:rPr>
                <w:rFonts w:cs="Arial"/>
                <w:bCs/>
                <w:color w:val="000000"/>
                <w:szCs w:val="18"/>
              </w:rPr>
            </w:pPr>
            <w:r>
              <w:rPr>
                <w:rFonts w:cs="Arial"/>
                <w:bCs/>
                <w:color w:val="000000"/>
                <w:szCs w:val="18"/>
              </w:rPr>
              <w:t>3.0GHz &lt; f ≤ 4.2GHz</w:t>
            </w:r>
          </w:p>
          <w:p w14:paraId="5B4A9208" w14:textId="77777777" w:rsidR="00852092" w:rsidRDefault="00852092">
            <w:pPr>
              <w:pStyle w:val="TAL"/>
              <w:rPr>
                <w:rFonts w:cs="Arial"/>
                <w:bCs/>
                <w:color w:val="000000"/>
                <w:szCs w:val="18"/>
                <w:lang w:eastAsia="ja-JP"/>
              </w:rPr>
            </w:pPr>
            <w:r>
              <w:rPr>
                <w:rFonts w:cs="Arial"/>
                <w:bCs/>
                <w:color w:val="000000"/>
                <w:szCs w:val="18"/>
              </w:rPr>
              <w:t>±1.0 dB, BW ≤ 40MHz</w:t>
            </w:r>
          </w:p>
          <w:p w14:paraId="56D11997" w14:textId="77777777" w:rsidR="00852092" w:rsidRDefault="00852092">
            <w:pPr>
              <w:pStyle w:val="TAL"/>
              <w:rPr>
                <w:rFonts w:cs="v4.2.0"/>
                <w:lang w:eastAsia="ja-JP"/>
              </w:rPr>
            </w:pPr>
            <w:r>
              <w:rPr>
                <w:rFonts w:cs="Arial"/>
                <w:bCs/>
                <w:szCs w:val="18"/>
              </w:rPr>
              <w:t>±1.6 dB, 40MHz &lt; BW ≤ 100MHz</w:t>
            </w:r>
          </w:p>
          <w:p w14:paraId="2ECFAA25" w14:textId="77777777" w:rsidR="00852092" w:rsidRDefault="00852092">
            <w:pPr>
              <w:pStyle w:val="TAL"/>
              <w:rPr>
                <w:rFonts w:cs="Arial"/>
                <w:bCs/>
                <w:color w:val="000000"/>
                <w:szCs w:val="18"/>
                <w:lang w:eastAsia="en-GB"/>
              </w:rPr>
            </w:pPr>
          </w:p>
          <w:p w14:paraId="6FBF23AE" w14:textId="77777777" w:rsidR="00852092" w:rsidRDefault="00852092">
            <w:pPr>
              <w:pStyle w:val="TAL"/>
              <w:rPr>
                <w:rFonts w:cs="Arial"/>
                <w:bCs/>
                <w:color w:val="000000"/>
                <w:szCs w:val="18"/>
              </w:rPr>
            </w:pPr>
            <w:r>
              <w:rPr>
                <w:rFonts w:cs="Arial"/>
                <w:bCs/>
                <w:szCs w:val="18"/>
              </w:rPr>
              <w:t>4.2GHz &lt; f ≤ 6.0GHz</w:t>
            </w:r>
          </w:p>
          <w:p w14:paraId="12C8CD0A" w14:textId="77777777" w:rsidR="00852092" w:rsidRDefault="00852092">
            <w:pPr>
              <w:pStyle w:val="TAL"/>
              <w:rPr>
                <w:rFonts w:cs="Arial"/>
                <w:bCs/>
                <w:color w:val="000000"/>
                <w:szCs w:val="18"/>
                <w:lang w:eastAsia="ja-JP"/>
              </w:rPr>
            </w:pPr>
            <w:r>
              <w:rPr>
                <w:rFonts w:cs="Arial"/>
                <w:bCs/>
                <w:color w:val="000000"/>
                <w:szCs w:val="18"/>
              </w:rPr>
              <w:t>±1.3 dB, BW ≤ 20MHz</w:t>
            </w:r>
          </w:p>
          <w:p w14:paraId="3C6EB1CE" w14:textId="77777777" w:rsidR="00852092" w:rsidRDefault="00852092">
            <w:pPr>
              <w:pStyle w:val="TAL"/>
              <w:rPr>
                <w:rFonts w:cs="v4.2.0"/>
                <w:lang w:eastAsia="ja-JP"/>
              </w:rPr>
            </w:pPr>
            <w:r>
              <w:rPr>
                <w:rFonts w:cs="Arial"/>
                <w:bCs/>
                <w:szCs w:val="18"/>
              </w:rPr>
              <w:t>±1.5 dB, 20MHz &lt; BW ≤ 40MHz</w:t>
            </w:r>
          </w:p>
          <w:p w14:paraId="7DA7F603" w14:textId="77777777" w:rsidR="00852092" w:rsidRDefault="00852092">
            <w:pPr>
              <w:pStyle w:val="TAL"/>
              <w:rPr>
                <w:rFonts w:cs="v4.2.0"/>
                <w:lang w:eastAsia="ja-JP"/>
              </w:rPr>
            </w:pPr>
            <w:r>
              <w:rPr>
                <w:rFonts w:cs="Arial"/>
                <w:bCs/>
                <w:szCs w:val="18"/>
              </w:rPr>
              <w:t>±1.6 dB, 40MHz &lt; BW ≤ 100MHz</w:t>
            </w:r>
          </w:p>
        </w:tc>
        <w:tc>
          <w:tcPr>
            <w:tcW w:w="2720" w:type="dxa"/>
            <w:tcBorders>
              <w:top w:val="single" w:sz="4" w:space="0" w:color="auto"/>
              <w:left w:val="single" w:sz="4" w:space="0" w:color="auto"/>
              <w:bottom w:val="single" w:sz="4" w:space="0" w:color="auto"/>
              <w:right w:val="single" w:sz="4" w:space="0" w:color="auto"/>
            </w:tcBorders>
          </w:tcPr>
          <w:p w14:paraId="2F95CA8D" w14:textId="77777777" w:rsidR="00852092" w:rsidRDefault="00852092">
            <w:pPr>
              <w:pStyle w:val="TAL"/>
              <w:rPr>
                <w:rFonts w:cs="Arial"/>
                <w:snapToGrid w:val="0"/>
                <w:lang w:eastAsia="sv-SE"/>
              </w:rPr>
            </w:pPr>
          </w:p>
        </w:tc>
      </w:tr>
      <w:tr w:rsidR="00852092" w14:paraId="15147A33" w14:textId="77777777" w:rsidTr="00852092">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730E579" w14:textId="77777777" w:rsidR="00852092" w:rsidRDefault="00852092">
            <w:pPr>
              <w:pStyle w:val="TAL"/>
              <w:rPr>
                <w:rFonts w:cs="v4.2.0"/>
                <w:lang w:eastAsia="en-GB"/>
              </w:rPr>
            </w:pPr>
            <w:r>
              <w:rPr>
                <w:rFonts w:cs="v4.2.0"/>
              </w:rPr>
              <w:t>6.2.2 Maximum Power Reduction (MPR)</w:t>
            </w:r>
          </w:p>
        </w:tc>
        <w:tc>
          <w:tcPr>
            <w:tcW w:w="4535" w:type="dxa"/>
            <w:tcBorders>
              <w:top w:val="single" w:sz="4" w:space="0" w:color="auto"/>
              <w:left w:val="single" w:sz="4" w:space="0" w:color="auto"/>
              <w:bottom w:val="single" w:sz="4" w:space="0" w:color="auto"/>
              <w:right w:val="single" w:sz="4" w:space="0" w:color="auto"/>
            </w:tcBorders>
          </w:tcPr>
          <w:p w14:paraId="19E021B6" w14:textId="77777777" w:rsidR="00852092" w:rsidRDefault="00852092">
            <w:pPr>
              <w:pStyle w:val="TAL"/>
              <w:rPr>
                <w:rFonts w:cs="Arial"/>
                <w:bCs/>
                <w:color w:val="000000"/>
                <w:szCs w:val="18"/>
              </w:rPr>
            </w:pPr>
            <w:r>
              <w:rPr>
                <w:rFonts w:cs="Arial"/>
                <w:bCs/>
                <w:color w:val="000000"/>
                <w:szCs w:val="18"/>
              </w:rPr>
              <w:t>f ≤ 3.0GHz</w:t>
            </w:r>
          </w:p>
          <w:p w14:paraId="4679F2EC" w14:textId="77777777" w:rsidR="00852092" w:rsidRDefault="00852092">
            <w:pPr>
              <w:pStyle w:val="TAL"/>
              <w:rPr>
                <w:rFonts w:cs="Arial"/>
                <w:bCs/>
                <w:color w:val="000000"/>
                <w:szCs w:val="18"/>
                <w:lang w:eastAsia="ja-JP"/>
              </w:rPr>
            </w:pPr>
            <w:r>
              <w:rPr>
                <w:rFonts w:cs="Arial"/>
                <w:bCs/>
                <w:color w:val="000000"/>
                <w:szCs w:val="18"/>
              </w:rPr>
              <w:t>±0.7 dB, BW ≤ 40MHz</w:t>
            </w:r>
          </w:p>
          <w:p w14:paraId="4F691D3A" w14:textId="77777777" w:rsidR="00852092" w:rsidRDefault="00852092">
            <w:pPr>
              <w:pStyle w:val="TAL"/>
              <w:rPr>
                <w:rFonts w:cs="v4.2.0"/>
                <w:lang w:eastAsia="ja-JP"/>
              </w:rPr>
            </w:pPr>
            <w:r>
              <w:rPr>
                <w:rFonts w:cs="Arial"/>
                <w:bCs/>
                <w:szCs w:val="18"/>
              </w:rPr>
              <w:t>±1.4 dB, 40MHz &lt; BW ≤ 100MHz</w:t>
            </w:r>
          </w:p>
          <w:p w14:paraId="0E931D94" w14:textId="77777777" w:rsidR="00852092" w:rsidRDefault="00852092">
            <w:pPr>
              <w:pStyle w:val="TAL"/>
              <w:rPr>
                <w:rFonts w:cs="Arial"/>
                <w:bCs/>
                <w:color w:val="000000"/>
                <w:szCs w:val="18"/>
                <w:lang w:eastAsia="en-GB"/>
              </w:rPr>
            </w:pPr>
          </w:p>
          <w:p w14:paraId="3CE272A2" w14:textId="77777777" w:rsidR="00852092" w:rsidRDefault="00852092">
            <w:pPr>
              <w:pStyle w:val="TAL"/>
              <w:rPr>
                <w:rFonts w:cs="Arial"/>
                <w:bCs/>
                <w:color w:val="000000"/>
                <w:szCs w:val="18"/>
              </w:rPr>
            </w:pPr>
            <w:r>
              <w:rPr>
                <w:rFonts w:cs="Arial"/>
                <w:bCs/>
                <w:color w:val="000000"/>
                <w:szCs w:val="18"/>
              </w:rPr>
              <w:t>3.0GHz &lt; f ≤ 4.2GHz</w:t>
            </w:r>
          </w:p>
          <w:p w14:paraId="56548FB6" w14:textId="77777777" w:rsidR="00852092" w:rsidRDefault="00852092">
            <w:pPr>
              <w:pStyle w:val="TAL"/>
              <w:rPr>
                <w:rFonts w:cs="Arial"/>
                <w:bCs/>
                <w:color w:val="000000"/>
                <w:szCs w:val="18"/>
                <w:lang w:eastAsia="ja-JP"/>
              </w:rPr>
            </w:pPr>
            <w:r>
              <w:rPr>
                <w:rFonts w:cs="Arial"/>
                <w:bCs/>
                <w:color w:val="000000"/>
                <w:szCs w:val="18"/>
              </w:rPr>
              <w:t>±1.0 dB, BW ≤ 40MHz</w:t>
            </w:r>
          </w:p>
          <w:p w14:paraId="051A1150" w14:textId="77777777" w:rsidR="00852092" w:rsidRDefault="00852092">
            <w:pPr>
              <w:pStyle w:val="TAL"/>
              <w:rPr>
                <w:rFonts w:cs="v4.2.0"/>
                <w:lang w:eastAsia="ja-JP"/>
              </w:rPr>
            </w:pPr>
            <w:r>
              <w:rPr>
                <w:rFonts w:cs="Arial"/>
                <w:bCs/>
                <w:szCs w:val="18"/>
              </w:rPr>
              <w:t>±1.6 dB, 40MHz &lt; BW ≤ 100MHz</w:t>
            </w:r>
          </w:p>
          <w:p w14:paraId="5416D585" w14:textId="77777777" w:rsidR="00852092" w:rsidRDefault="00852092">
            <w:pPr>
              <w:pStyle w:val="TAL"/>
              <w:rPr>
                <w:rFonts w:cs="Arial"/>
                <w:bCs/>
                <w:color w:val="000000"/>
                <w:szCs w:val="18"/>
                <w:lang w:eastAsia="en-GB"/>
              </w:rPr>
            </w:pPr>
          </w:p>
          <w:p w14:paraId="0B0A36A5" w14:textId="77777777" w:rsidR="00852092" w:rsidRDefault="00852092">
            <w:pPr>
              <w:pStyle w:val="TAL"/>
              <w:rPr>
                <w:rFonts w:cs="Arial"/>
                <w:bCs/>
                <w:color w:val="000000"/>
                <w:szCs w:val="18"/>
              </w:rPr>
            </w:pPr>
            <w:r>
              <w:rPr>
                <w:rFonts w:cs="Arial"/>
                <w:bCs/>
                <w:szCs w:val="18"/>
              </w:rPr>
              <w:t>4.2GHz &lt; f ≤ 6.0GHz</w:t>
            </w:r>
          </w:p>
          <w:p w14:paraId="21DF1DED" w14:textId="77777777" w:rsidR="00852092" w:rsidRDefault="00852092">
            <w:pPr>
              <w:pStyle w:val="TAL"/>
              <w:rPr>
                <w:rFonts w:cs="Arial"/>
                <w:bCs/>
                <w:color w:val="000000"/>
                <w:szCs w:val="18"/>
                <w:lang w:eastAsia="ja-JP"/>
              </w:rPr>
            </w:pPr>
            <w:r>
              <w:rPr>
                <w:rFonts w:cs="Arial"/>
                <w:bCs/>
                <w:color w:val="000000"/>
                <w:szCs w:val="18"/>
              </w:rPr>
              <w:t>±1.3 dB, BW ≤ 20MHz</w:t>
            </w:r>
          </w:p>
          <w:p w14:paraId="078BD99A" w14:textId="77777777" w:rsidR="00852092" w:rsidRDefault="00852092">
            <w:pPr>
              <w:pStyle w:val="TAL"/>
              <w:rPr>
                <w:rFonts w:cs="v4.2.0"/>
                <w:lang w:eastAsia="ja-JP"/>
              </w:rPr>
            </w:pPr>
            <w:r>
              <w:rPr>
                <w:rFonts w:cs="Arial"/>
                <w:bCs/>
                <w:szCs w:val="18"/>
              </w:rPr>
              <w:t>±1.5 dB, 20MHz &lt; BW ≤ 40MHz</w:t>
            </w:r>
          </w:p>
          <w:p w14:paraId="1B27ADE2" w14:textId="77777777" w:rsidR="00852092" w:rsidRDefault="00852092">
            <w:pPr>
              <w:pStyle w:val="TAL"/>
              <w:rPr>
                <w:rFonts w:cs="v4.2.0"/>
                <w:lang w:eastAsia="ja-JP"/>
              </w:rPr>
            </w:pPr>
            <w:r>
              <w:rPr>
                <w:rFonts w:cs="Arial"/>
                <w:bCs/>
                <w:szCs w:val="18"/>
              </w:rPr>
              <w:t>±1.6 dB, 40MHz &lt; BW ≤ 100MHz</w:t>
            </w:r>
          </w:p>
        </w:tc>
        <w:tc>
          <w:tcPr>
            <w:tcW w:w="2720" w:type="dxa"/>
            <w:tcBorders>
              <w:top w:val="single" w:sz="4" w:space="0" w:color="auto"/>
              <w:left w:val="single" w:sz="4" w:space="0" w:color="auto"/>
              <w:bottom w:val="single" w:sz="4" w:space="0" w:color="auto"/>
              <w:right w:val="single" w:sz="4" w:space="0" w:color="auto"/>
            </w:tcBorders>
          </w:tcPr>
          <w:p w14:paraId="5C466EC6" w14:textId="77777777" w:rsidR="00852092" w:rsidRDefault="00852092">
            <w:pPr>
              <w:pStyle w:val="TAL"/>
              <w:rPr>
                <w:rFonts w:cs="Arial"/>
                <w:snapToGrid w:val="0"/>
                <w:lang w:eastAsia="sv-SE"/>
              </w:rPr>
            </w:pPr>
          </w:p>
        </w:tc>
      </w:tr>
      <w:tr w:rsidR="00852092" w14:paraId="5CB98DAB" w14:textId="77777777" w:rsidTr="00852092">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DA0A8F4" w14:textId="77777777" w:rsidR="00852092" w:rsidRDefault="00852092">
            <w:pPr>
              <w:pStyle w:val="TAL"/>
              <w:rPr>
                <w:rFonts w:cs="v4.2.0"/>
                <w:lang w:eastAsia="en-GB"/>
              </w:rPr>
            </w:pPr>
            <w:r>
              <w:rPr>
                <w:rFonts w:cs="v4.2.0"/>
              </w:rPr>
              <w:t>6.2.3 UE additional maximum output power reduction</w:t>
            </w:r>
          </w:p>
        </w:tc>
        <w:tc>
          <w:tcPr>
            <w:tcW w:w="4535" w:type="dxa"/>
            <w:tcBorders>
              <w:top w:val="single" w:sz="4" w:space="0" w:color="auto"/>
              <w:left w:val="single" w:sz="4" w:space="0" w:color="auto"/>
              <w:bottom w:val="single" w:sz="4" w:space="0" w:color="auto"/>
              <w:right w:val="single" w:sz="4" w:space="0" w:color="auto"/>
            </w:tcBorders>
          </w:tcPr>
          <w:p w14:paraId="277E7BD9" w14:textId="77777777" w:rsidR="00852092" w:rsidRDefault="00852092">
            <w:pPr>
              <w:pStyle w:val="TAL"/>
              <w:rPr>
                <w:rFonts w:cs="Arial"/>
                <w:bCs/>
                <w:color w:val="000000"/>
                <w:szCs w:val="18"/>
              </w:rPr>
            </w:pPr>
            <w:r>
              <w:rPr>
                <w:rFonts w:cs="Arial"/>
                <w:bCs/>
                <w:color w:val="000000"/>
                <w:szCs w:val="18"/>
              </w:rPr>
              <w:t>f ≤ 3.0GHz</w:t>
            </w:r>
          </w:p>
          <w:p w14:paraId="3A61FA31" w14:textId="77777777" w:rsidR="00852092" w:rsidRDefault="00852092">
            <w:pPr>
              <w:pStyle w:val="TAL"/>
              <w:rPr>
                <w:rFonts w:cs="Arial"/>
                <w:bCs/>
                <w:color w:val="000000"/>
                <w:szCs w:val="18"/>
                <w:lang w:eastAsia="ja-JP"/>
              </w:rPr>
            </w:pPr>
            <w:r>
              <w:rPr>
                <w:rFonts w:cs="Arial"/>
                <w:bCs/>
                <w:color w:val="000000"/>
                <w:szCs w:val="18"/>
              </w:rPr>
              <w:t>±0.7 dB, BW ≤ 40MHz</w:t>
            </w:r>
          </w:p>
          <w:p w14:paraId="5BC7F2C8" w14:textId="77777777" w:rsidR="00852092" w:rsidRDefault="00852092">
            <w:pPr>
              <w:pStyle w:val="TAL"/>
              <w:rPr>
                <w:rFonts w:cs="v4.2.0"/>
                <w:lang w:eastAsia="ja-JP"/>
              </w:rPr>
            </w:pPr>
            <w:r>
              <w:rPr>
                <w:rFonts w:cs="Arial"/>
                <w:bCs/>
                <w:szCs w:val="18"/>
              </w:rPr>
              <w:t>±1.4 dB, 40MHz &lt; BW ≤ 100MHz</w:t>
            </w:r>
          </w:p>
          <w:p w14:paraId="20B9B95A" w14:textId="77777777" w:rsidR="00852092" w:rsidRDefault="00852092">
            <w:pPr>
              <w:pStyle w:val="TAL"/>
              <w:rPr>
                <w:rFonts w:cs="Arial"/>
                <w:bCs/>
                <w:color w:val="000000"/>
                <w:szCs w:val="18"/>
                <w:lang w:eastAsia="en-GB"/>
              </w:rPr>
            </w:pPr>
          </w:p>
          <w:p w14:paraId="10086B3E" w14:textId="77777777" w:rsidR="00852092" w:rsidRDefault="00852092">
            <w:pPr>
              <w:pStyle w:val="TAL"/>
              <w:rPr>
                <w:rFonts w:cs="Arial"/>
                <w:bCs/>
                <w:color w:val="000000"/>
                <w:szCs w:val="18"/>
              </w:rPr>
            </w:pPr>
            <w:r>
              <w:rPr>
                <w:rFonts w:cs="Arial"/>
                <w:bCs/>
                <w:color w:val="000000"/>
                <w:szCs w:val="18"/>
              </w:rPr>
              <w:t>3.0GHz &lt; f ≤ 4.2GHz</w:t>
            </w:r>
          </w:p>
          <w:p w14:paraId="2E06F02F" w14:textId="77777777" w:rsidR="00852092" w:rsidRDefault="00852092">
            <w:pPr>
              <w:pStyle w:val="TAL"/>
              <w:rPr>
                <w:rFonts w:cs="Arial"/>
                <w:bCs/>
                <w:color w:val="000000"/>
                <w:szCs w:val="18"/>
                <w:lang w:eastAsia="ja-JP"/>
              </w:rPr>
            </w:pPr>
            <w:r>
              <w:rPr>
                <w:rFonts w:cs="Arial"/>
                <w:bCs/>
                <w:color w:val="000000"/>
                <w:szCs w:val="18"/>
              </w:rPr>
              <w:t>±1.0 dB, BW ≤ 40MHz</w:t>
            </w:r>
          </w:p>
          <w:p w14:paraId="5B38F990" w14:textId="77777777" w:rsidR="00852092" w:rsidRDefault="00852092">
            <w:pPr>
              <w:pStyle w:val="TAL"/>
              <w:rPr>
                <w:rFonts w:cs="v4.2.0"/>
                <w:lang w:eastAsia="ja-JP"/>
              </w:rPr>
            </w:pPr>
            <w:r>
              <w:rPr>
                <w:rFonts w:cs="Arial"/>
                <w:bCs/>
                <w:szCs w:val="18"/>
              </w:rPr>
              <w:t>±1.6 dB, 40MHz &lt; BW ≤ 100MHz</w:t>
            </w:r>
          </w:p>
          <w:p w14:paraId="33CAF5E2" w14:textId="77777777" w:rsidR="00852092" w:rsidRDefault="00852092">
            <w:pPr>
              <w:pStyle w:val="TAL"/>
              <w:rPr>
                <w:rFonts w:cs="Arial"/>
                <w:bCs/>
                <w:color w:val="000000"/>
                <w:szCs w:val="18"/>
                <w:lang w:eastAsia="en-GB"/>
              </w:rPr>
            </w:pPr>
          </w:p>
          <w:p w14:paraId="0C47C083" w14:textId="77777777" w:rsidR="00852092" w:rsidRDefault="00852092">
            <w:pPr>
              <w:pStyle w:val="TAL"/>
              <w:rPr>
                <w:rFonts w:cs="Arial"/>
                <w:bCs/>
                <w:color w:val="000000"/>
                <w:szCs w:val="18"/>
              </w:rPr>
            </w:pPr>
            <w:r>
              <w:rPr>
                <w:rFonts w:cs="Arial"/>
                <w:bCs/>
                <w:szCs w:val="18"/>
              </w:rPr>
              <w:t>4.2GHz &lt; f ≤ 6.0GHz</w:t>
            </w:r>
          </w:p>
          <w:p w14:paraId="37B11A29" w14:textId="77777777" w:rsidR="00852092" w:rsidRDefault="00852092">
            <w:pPr>
              <w:pStyle w:val="TAL"/>
              <w:rPr>
                <w:rFonts w:cs="Arial"/>
                <w:bCs/>
                <w:color w:val="000000"/>
                <w:szCs w:val="18"/>
                <w:lang w:eastAsia="ja-JP"/>
              </w:rPr>
            </w:pPr>
            <w:r>
              <w:rPr>
                <w:rFonts w:cs="Arial"/>
                <w:bCs/>
                <w:color w:val="000000"/>
                <w:szCs w:val="18"/>
              </w:rPr>
              <w:t>±1.3 dB, BW ≤ 20MHz</w:t>
            </w:r>
          </w:p>
          <w:p w14:paraId="2045760E" w14:textId="77777777" w:rsidR="00852092" w:rsidRDefault="00852092">
            <w:pPr>
              <w:pStyle w:val="TAL"/>
              <w:rPr>
                <w:rFonts w:cs="v4.2.0"/>
                <w:lang w:eastAsia="ja-JP"/>
              </w:rPr>
            </w:pPr>
            <w:r>
              <w:rPr>
                <w:rFonts w:cs="Arial"/>
                <w:bCs/>
                <w:szCs w:val="18"/>
              </w:rPr>
              <w:t>±1.5 dB, 20MHz &lt; BW ≤ 40MHz</w:t>
            </w:r>
          </w:p>
          <w:p w14:paraId="23CEC4CA" w14:textId="77777777" w:rsidR="00852092" w:rsidRDefault="00852092">
            <w:pPr>
              <w:pStyle w:val="TAL"/>
              <w:rPr>
                <w:rFonts w:cs="v4.2.0"/>
                <w:lang w:eastAsia="ja-JP"/>
              </w:rPr>
            </w:pPr>
            <w:r>
              <w:rPr>
                <w:rFonts w:cs="Arial"/>
                <w:bCs/>
                <w:szCs w:val="18"/>
              </w:rPr>
              <w:t>±1.6 dB, 40MHz &lt; BW ≤ 100MHz</w:t>
            </w:r>
          </w:p>
        </w:tc>
        <w:tc>
          <w:tcPr>
            <w:tcW w:w="2720" w:type="dxa"/>
            <w:tcBorders>
              <w:top w:val="single" w:sz="4" w:space="0" w:color="auto"/>
              <w:left w:val="single" w:sz="4" w:space="0" w:color="auto"/>
              <w:bottom w:val="single" w:sz="4" w:space="0" w:color="auto"/>
              <w:right w:val="single" w:sz="4" w:space="0" w:color="auto"/>
            </w:tcBorders>
          </w:tcPr>
          <w:p w14:paraId="4E603AB8" w14:textId="77777777" w:rsidR="00852092" w:rsidRDefault="00852092">
            <w:pPr>
              <w:pStyle w:val="TAL"/>
              <w:rPr>
                <w:rFonts w:cs="Arial"/>
                <w:snapToGrid w:val="0"/>
                <w:lang w:eastAsia="sv-SE"/>
              </w:rPr>
            </w:pPr>
          </w:p>
        </w:tc>
      </w:tr>
      <w:tr w:rsidR="00852092" w14:paraId="43F8A02E" w14:textId="77777777" w:rsidTr="00852092">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57CB761" w14:textId="77777777" w:rsidR="00852092" w:rsidRDefault="00852092">
            <w:pPr>
              <w:pStyle w:val="TAL"/>
              <w:rPr>
                <w:rFonts w:cs="v4.2.0"/>
                <w:lang w:eastAsia="ja-JP"/>
              </w:rPr>
            </w:pPr>
            <w:r>
              <w:rPr>
                <w:rFonts w:cs="v4.2.0"/>
                <w:lang w:eastAsia="ja-JP"/>
              </w:rPr>
              <w:t>6.2.4 Configured transmitted power</w:t>
            </w:r>
          </w:p>
        </w:tc>
        <w:tc>
          <w:tcPr>
            <w:tcW w:w="4535" w:type="dxa"/>
            <w:tcBorders>
              <w:top w:val="single" w:sz="4" w:space="0" w:color="auto"/>
              <w:left w:val="single" w:sz="4" w:space="0" w:color="auto"/>
              <w:bottom w:val="single" w:sz="4" w:space="0" w:color="auto"/>
              <w:right w:val="single" w:sz="4" w:space="0" w:color="auto"/>
            </w:tcBorders>
          </w:tcPr>
          <w:p w14:paraId="2C93F169" w14:textId="77777777" w:rsidR="00852092" w:rsidRDefault="00852092">
            <w:pPr>
              <w:pStyle w:val="TAL"/>
              <w:rPr>
                <w:rFonts w:cs="Arial"/>
                <w:bCs/>
                <w:color w:val="000000"/>
                <w:szCs w:val="18"/>
                <w:lang w:eastAsia="en-GB"/>
              </w:rPr>
            </w:pPr>
            <w:r>
              <w:rPr>
                <w:rFonts w:cs="Arial"/>
                <w:bCs/>
                <w:color w:val="000000"/>
                <w:szCs w:val="18"/>
              </w:rPr>
              <w:t>f ≤ 3.0GHz</w:t>
            </w:r>
          </w:p>
          <w:p w14:paraId="42A11592" w14:textId="77777777" w:rsidR="00852092" w:rsidRDefault="00852092">
            <w:pPr>
              <w:pStyle w:val="TAL"/>
              <w:rPr>
                <w:rFonts w:cs="Arial"/>
                <w:bCs/>
                <w:color w:val="000000"/>
                <w:szCs w:val="18"/>
                <w:lang w:eastAsia="ja-JP"/>
              </w:rPr>
            </w:pPr>
            <w:r>
              <w:rPr>
                <w:rFonts w:cs="Arial"/>
                <w:bCs/>
                <w:color w:val="000000"/>
                <w:szCs w:val="18"/>
              </w:rPr>
              <w:t>±0.7 dB, BW ≤ 40MHz</w:t>
            </w:r>
          </w:p>
          <w:p w14:paraId="38C5665E" w14:textId="77777777" w:rsidR="00852092" w:rsidRDefault="00852092">
            <w:pPr>
              <w:pStyle w:val="TAL"/>
              <w:rPr>
                <w:rFonts w:cs="v4.2.0"/>
                <w:lang w:eastAsia="ja-JP"/>
              </w:rPr>
            </w:pPr>
            <w:r>
              <w:rPr>
                <w:rFonts w:cs="Arial"/>
                <w:bCs/>
                <w:szCs w:val="18"/>
              </w:rPr>
              <w:t>±1.4 dB, 40MHz &lt; BW ≤ 100MHz</w:t>
            </w:r>
          </w:p>
          <w:p w14:paraId="07F5064F" w14:textId="77777777" w:rsidR="00852092" w:rsidRDefault="00852092">
            <w:pPr>
              <w:pStyle w:val="TAL"/>
              <w:rPr>
                <w:rFonts w:cs="Arial"/>
                <w:bCs/>
                <w:color w:val="000000"/>
                <w:szCs w:val="18"/>
                <w:lang w:eastAsia="en-GB"/>
              </w:rPr>
            </w:pPr>
          </w:p>
          <w:p w14:paraId="5DFFB63A" w14:textId="77777777" w:rsidR="00852092" w:rsidRDefault="00852092">
            <w:pPr>
              <w:pStyle w:val="TAL"/>
              <w:rPr>
                <w:rFonts w:cs="Arial"/>
                <w:bCs/>
                <w:color w:val="000000"/>
                <w:szCs w:val="18"/>
              </w:rPr>
            </w:pPr>
            <w:r>
              <w:rPr>
                <w:rFonts w:cs="Arial"/>
                <w:bCs/>
                <w:color w:val="000000"/>
                <w:szCs w:val="18"/>
              </w:rPr>
              <w:t>3.0GHz &lt; f ≤ 4.2GHz</w:t>
            </w:r>
          </w:p>
          <w:p w14:paraId="35FEAB62" w14:textId="77777777" w:rsidR="00852092" w:rsidRDefault="00852092">
            <w:pPr>
              <w:pStyle w:val="TAL"/>
              <w:rPr>
                <w:rFonts w:cs="Arial"/>
                <w:bCs/>
                <w:color w:val="000000"/>
                <w:szCs w:val="18"/>
                <w:lang w:eastAsia="ja-JP"/>
              </w:rPr>
            </w:pPr>
            <w:r>
              <w:rPr>
                <w:rFonts w:cs="Arial"/>
                <w:bCs/>
                <w:color w:val="000000"/>
                <w:szCs w:val="18"/>
              </w:rPr>
              <w:t>±1.0 dB, BW ≤ 40MHz</w:t>
            </w:r>
          </w:p>
          <w:p w14:paraId="0601A00D" w14:textId="77777777" w:rsidR="00852092" w:rsidRDefault="00852092">
            <w:pPr>
              <w:pStyle w:val="TAL"/>
              <w:rPr>
                <w:rFonts w:cs="v4.2.0"/>
                <w:lang w:eastAsia="ja-JP"/>
              </w:rPr>
            </w:pPr>
            <w:r>
              <w:rPr>
                <w:rFonts w:cs="Arial"/>
                <w:bCs/>
                <w:szCs w:val="18"/>
              </w:rPr>
              <w:t>±1.6 dB, 40MHz &lt; BW ≤ 100MHz</w:t>
            </w:r>
          </w:p>
          <w:p w14:paraId="0765D736" w14:textId="77777777" w:rsidR="00852092" w:rsidRDefault="00852092">
            <w:pPr>
              <w:pStyle w:val="TAL"/>
              <w:rPr>
                <w:rFonts w:cs="Arial"/>
                <w:bCs/>
                <w:color w:val="000000"/>
                <w:szCs w:val="18"/>
                <w:lang w:eastAsia="en-GB"/>
              </w:rPr>
            </w:pPr>
          </w:p>
          <w:p w14:paraId="68FDE6D7" w14:textId="77777777" w:rsidR="00852092" w:rsidRDefault="00852092">
            <w:pPr>
              <w:pStyle w:val="TAL"/>
              <w:rPr>
                <w:rFonts w:cs="Arial"/>
                <w:bCs/>
                <w:color w:val="000000"/>
                <w:szCs w:val="18"/>
              </w:rPr>
            </w:pPr>
            <w:r>
              <w:rPr>
                <w:rFonts w:cs="Arial"/>
                <w:bCs/>
                <w:szCs w:val="18"/>
              </w:rPr>
              <w:t>4.2GHz &lt; f ≤ 6.0GHz</w:t>
            </w:r>
          </w:p>
          <w:p w14:paraId="6F8DB718" w14:textId="77777777" w:rsidR="00852092" w:rsidRDefault="00852092">
            <w:pPr>
              <w:pStyle w:val="TAL"/>
              <w:rPr>
                <w:rFonts w:cs="Arial"/>
                <w:bCs/>
                <w:color w:val="000000"/>
                <w:szCs w:val="18"/>
                <w:lang w:eastAsia="ja-JP"/>
              </w:rPr>
            </w:pPr>
            <w:r>
              <w:rPr>
                <w:rFonts w:cs="Arial"/>
                <w:bCs/>
                <w:color w:val="000000"/>
                <w:szCs w:val="18"/>
              </w:rPr>
              <w:t>±1.3 dB, BW ≤ 20MHz</w:t>
            </w:r>
          </w:p>
          <w:p w14:paraId="2AB610A0" w14:textId="77777777" w:rsidR="00852092" w:rsidRDefault="00852092">
            <w:pPr>
              <w:pStyle w:val="TAL"/>
              <w:rPr>
                <w:rFonts w:cs="v4.2.0"/>
                <w:lang w:eastAsia="ja-JP"/>
              </w:rPr>
            </w:pPr>
            <w:r>
              <w:rPr>
                <w:rFonts w:cs="Arial"/>
                <w:bCs/>
                <w:szCs w:val="18"/>
              </w:rPr>
              <w:t>±1.5 dB, 20MHz &lt; BW ≤ 40MHz</w:t>
            </w:r>
          </w:p>
          <w:p w14:paraId="25A89C2C" w14:textId="77777777" w:rsidR="00852092" w:rsidRDefault="00852092">
            <w:pPr>
              <w:pStyle w:val="TAL"/>
              <w:rPr>
                <w:rFonts w:cs="Arial"/>
                <w:bCs/>
                <w:szCs w:val="18"/>
                <w:lang w:eastAsia="ja-JP"/>
              </w:rPr>
            </w:pPr>
            <w:r>
              <w:rPr>
                <w:rFonts w:cs="Arial"/>
                <w:bCs/>
                <w:szCs w:val="18"/>
              </w:rPr>
              <w:t>±1.6 dB, 40MHz &lt; BW ≤ 100MHz</w:t>
            </w:r>
          </w:p>
        </w:tc>
        <w:tc>
          <w:tcPr>
            <w:tcW w:w="2720" w:type="dxa"/>
            <w:tcBorders>
              <w:top w:val="single" w:sz="4" w:space="0" w:color="auto"/>
              <w:left w:val="single" w:sz="4" w:space="0" w:color="auto"/>
              <w:bottom w:val="single" w:sz="4" w:space="0" w:color="auto"/>
              <w:right w:val="single" w:sz="4" w:space="0" w:color="auto"/>
            </w:tcBorders>
          </w:tcPr>
          <w:p w14:paraId="507C19DA" w14:textId="77777777" w:rsidR="00852092" w:rsidRDefault="00852092">
            <w:pPr>
              <w:pStyle w:val="TAL"/>
              <w:rPr>
                <w:rFonts w:cs="Arial"/>
                <w:snapToGrid w:val="0"/>
                <w:lang w:eastAsia="sv-SE"/>
              </w:rPr>
            </w:pPr>
          </w:p>
        </w:tc>
      </w:tr>
      <w:tr w:rsidR="00852092" w14:paraId="078099AB" w14:textId="77777777" w:rsidTr="00852092">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425D256" w14:textId="77777777" w:rsidR="00852092" w:rsidRDefault="00852092">
            <w:pPr>
              <w:pStyle w:val="TAL"/>
              <w:rPr>
                <w:rFonts w:cs="v4.2.0"/>
                <w:lang w:eastAsia="ja-JP"/>
              </w:rPr>
            </w:pPr>
            <w:r>
              <w:rPr>
                <w:rFonts w:cs="v4.2.0"/>
                <w:lang w:eastAsia="ja-JP"/>
              </w:rPr>
              <w:t>6.2A.1.1 UE maximum output power for CA (2UL CA)</w:t>
            </w:r>
          </w:p>
        </w:tc>
        <w:tc>
          <w:tcPr>
            <w:tcW w:w="4535" w:type="dxa"/>
            <w:tcBorders>
              <w:top w:val="single" w:sz="4" w:space="0" w:color="auto"/>
              <w:left w:val="single" w:sz="4" w:space="0" w:color="auto"/>
              <w:bottom w:val="single" w:sz="4" w:space="0" w:color="auto"/>
              <w:right w:val="single" w:sz="4" w:space="0" w:color="auto"/>
            </w:tcBorders>
            <w:hideMark/>
          </w:tcPr>
          <w:p w14:paraId="2A030DFA" w14:textId="77777777" w:rsidR="00852092" w:rsidRDefault="00852092">
            <w:pPr>
              <w:pStyle w:val="TAL"/>
              <w:rPr>
                <w:rFonts w:cs="Arial"/>
                <w:bCs/>
                <w:color w:val="000000"/>
                <w:szCs w:val="18"/>
                <w:u w:val="single"/>
                <w:lang w:eastAsia="ja-JP"/>
              </w:rPr>
            </w:pPr>
            <w:r>
              <w:rPr>
                <w:rFonts w:cs="Arial"/>
                <w:bCs/>
                <w:color w:val="000000"/>
                <w:szCs w:val="18"/>
                <w:u w:val="single"/>
                <w:lang w:eastAsia="ja-JP"/>
              </w:rPr>
              <w:t>For Inter-band CA</w:t>
            </w:r>
          </w:p>
          <w:p w14:paraId="523BF667" w14:textId="77777777" w:rsidR="00852092" w:rsidRDefault="00852092">
            <w:pPr>
              <w:pStyle w:val="TAL"/>
              <w:rPr>
                <w:rFonts w:cs="Arial"/>
                <w:bCs/>
                <w:color w:val="000000"/>
                <w:szCs w:val="18"/>
                <w:lang w:eastAsia="en-GB"/>
              </w:rPr>
            </w:pPr>
            <w:r>
              <w:rPr>
                <w:rFonts w:cs="Arial"/>
                <w:bCs/>
                <w:color w:val="000000"/>
                <w:szCs w:val="18"/>
                <w:lang w:eastAsia="ja-JP"/>
              </w:rPr>
              <w:t>MAX (MU</w:t>
            </w:r>
            <w:r>
              <w:rPr>
                <w:rFonts w:cs="Arial"/>
                <w:bCs/>
                <w:color w:val="000000"/>
                <w:szCs w:val="18"/>
                <w:vertAlign w:val="subscript"/>
                <w:lang w:eastAsia="ja-JP"/>
              </w:rPr>
              <w:t>CC1</w:t>
            </w:r>
            <w:r>
              <w:rPr>
                <w:rFonts w:cs="Arial"/>
                <w:bCs/>
                <w:color w:val="000000"/>
                <w:szCs w:val="18"/>
                <w:lang w:eastAsia="ja-JP"/>
              </w:rPr>
              <w:t>, MU</w:t>
            </w:r>
            <w:r>
              <w:rPr>
                <w:rFonts w:cs="Arial"/>
                <w:bCs/>
                <w:color w:val="000000"/>
                <w:szCs w:val="18"/>
                <w:vertAlign w:val="subscript"/>
                <w:lang w:eastAsia="ja-JP"/>
              </w:rPr>
              <w:t>CC2</w:t>
            </w:r>
            <w:r>
              <w:rPr>
                <w:rFonts w:cs="Arial"/>
                <w:bCs/>
                <w:color w:val="000000"/>
                <w:szCs w:val="18"/>
                <w:lang w:eastAsia="ja-JP"/>
              </w:rPr>
              <w:t>)</w:t>
            </w:r>
          </w:p>
        </w:tc>
        <w:tc>
          <w:tcPr>
            <w:tcW w:w="2720" w:type="dxa"/>
            <w:tcBorders>
              <w:top w:val="single" w:sz="4" w:space="0" w:color="auto"/>
              <w:left w:val="single" w:sz="4" w:space="0" w:color="auto"/>
              <w:bottom w:val="single" w:sz="4" w:space="0" w:color="auto"/>
              <w:right w:val="single" w:sz="4" w:space="0" w:color="auto"/>
            </w:tcBorders>
            <w:hideMark/>
          </w:tcPr>
          <w:p w14:paraId="6168AB4D" w14:textId="77777777" w:rsidR="00852092" w:rsidRDefault="00852092">
            <w:pPr>
              <w:pStyle w:val="TAL"/>
              <w:rPr>
                <w:rFonts w:cs="Arial"/>
                <w:snapToGrid w:val="0"/>
                <w:lang w:eastAsia="ja-JP"/>
              </w:rPr>
            </w:pPr>
            <w:r>
              <w:rPr>
                <w:rFonts w:cs="Arial"/>
                <w:snapToGrid w:val="0"/>
                <w:lang w:eastAsia="ja-JP"/>
              </w:rPr>
              <w:t>MU</w:t>
            </w:r>
            <w:r>
              <w:rPr>
                <w:rFonts w:cs="Arial"/>
                <w:snapToGrid w:val="0"/>
                <w:vertAlign w:val="subscript"/>
                <w:lang w:eastAsia="ja-JP"/>
              </w:rPr>
              <w:t>CCX</w:t>
            </w:r>
            <w:r>
              <w:rPr>
                <w:rFonts w:cs="Arial"/>
                <w:snapToGrid w:val="0"/>
                <w:lang w:eastAsia="ja-JP"/>
              </w:rPr>
              <w:t xml:space="preserve"> is MU of each UL CC specified in single UL case 6.2.1.</w:t>
            </w:r>
          </w:p>
        </w:tc>
      </w:tr>
      <w:tr w:rsidR="00852092" w14:paraId="5606D763" w14:textId="77777777" w:rsidTr="00852092">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B93EFCA" w14:textId="77777777" w:rsidR="00852092" w:rsidRDefault="00852092">
            <w:pPr>
              <w:pStyle w:val="TAL"/>
              <w:rPr>
                <w:rFonts w:cs="v4.2.0"/>
                <w:lang w:eastAsia="ja-JP"/>
              </w:rPr>
            </w:pPr>
            <w:r>
              <w:rPr>
                <w:rFonts w:cs="v4.2.0"/>
                <w:lang w:eastAsia="ja-JP"/>
              </w:rPr>
              <w:t>6.2A.2.1 UE maximum output power reduction for CA (2UL CA)</w:t>
            </w:r>
          </w:p>
        </w:tc>
        <w:tc>
          <w:tcPr>
            <w:tcW w:w="4535" w:type="dxa"/>
            <w:tcBorders>
              <w:top w:val="single" w:sz="4" w:space="0" w:color="auto"/>
              <w:left w:val="single" w:sz="4" w:space="0" w:color="auto"/>
              <w:bottom w:val="single" w:sz="4" w:space="0" w:color="auto"/>
              <w:right w:val="single" w:sz="4" w:space="0" w:color="auto"/>
            </w:tcBorders>
            <w:hideMark/>
          </w:tcPr>
          <w:p w14:paraId="2562FAD7" w14:textId="77777777" w:rsidR="00852092" w:rsidRDefault="00852092">
            <w:pPr>
              <w:pStyle w:val="TAL"/>
              <w:rPr>
                <w:rFonts w:cs="Arial"/>
                <w:bCs/>
                <w:color w:val="000000"/>
                <w:szCs w:val="18"/>
                <w:u w:val="single"/>
                <w:lang w:eastAsia="ja-JP"/>
              </w:rPr>
            </w:pPr>
            <w:r>
              <w:rPr>
                <w:rFonts w:cs="Arial"/>
                <w:bCs/>
                <w:color w:val="000000"/>
                <w:szCs w:val="18"/>
                <w:u w:val="single"/>
                <w:lang w:eastAsia="ja-JP"/>
              </w:rPr>
              <w:t>For Inter-band CA</w:t>
            </w:r>
          </w:p>
          <w:p w14:paraId="613DD7A8" w14:textId="77777777" w:rsidR="00852092" w:rsidRDefault="00852092">
            <w:pPr>
              <w:pStyle w:val="TAL"/>
              <w:rPr>
                <w:rFonts w:cs="Arial"/>
                <w:bCs/>
                <w:color w:val="000000"/>
                <w:szCs w:val="18"/>
                <w:lang w:eastAsia="ja-JP"/>
              </w:rPr>
            </w:pPr>
            <w:bookmarkStart w:id="3" w:name="OLE_LINK34"/>
            <w:r>
              <w:rPr>
                <w:rFonts w:cs="Arial"/>
                <w:bCs/>
                <w:color w:val="000000"/>
                <w:szCs w:val="18"/>
                <w:lang w:eastAsia="ja-JP"/>
              </w:rPr>
              <w:t>MAX (MU</w:t>
            </w:r>
            <w:r>
              <w:rPr>
                <w:rFonts w:cs="Arial"/>
                <w:bCs/>
                <w:color w:val="000000"/>
                <w:szCs w:val="18"/>
                <w:vertAlign w:val="subscript"/>
                <w:lang w:eastAsia="ja-JP"/>
              </w:rPr>
              <w:t>CC1</w:t>
            </w:r>
            <w:r>
              <w:rPr>
                <w:rFonts w:cs="Arial"/>
                <w:bCs/>
                <w:color w:val="000000"/>
                <w:szCs w:val="18"/>
                <w:lang w:eastAsia="ja-JP"/>
              </w:rPr>
              <w:t>, MU</w:t>
            </w:r>
            <w:r>
              <w:rPr>
                <w:rFonts w:cs="Arial"/>
                <w:bCs/>
                <w:color w:val="000000"/>
                <w:szCs w:val="18"/>
                <w:vertAlign w:val="subscript"/>
                <w:lang w:eastAsia="ja-JP"/>
              </w:rPr>
              <w:t>CC2</w:t>
            </w:r>
            <w:r>
              <w:rPr>
                <w:rFonts w:cs="Arial"/>
                <w:bCs/>
                <w:color w:val="000000"/>
                <w:szCs w:val="18"/>
                <w:lang w:eastAsia="ja-JP"/>
              </w:rPr>
              <w:t>)</w:t>
            </w:r>
            <w:bookmarkEnd w:id="3"/>
          </w:p>
          <w:p w14:paraId="1C8721CC" w14:textId="77777777" w:rsidR="00852092" w:rsidRDefault="00852092">
            <w:pPr>
              <w:pStyle w:val="TAL"/>
              <w:rPr>
                <w:rFonts w:cs="Arial"/>
                <w:bCs/>
                <w:color w:val="000000"/>
                <w:szCs w:val="18"/>
                <w:lang w:eastAsia="ja-JP"/>
              </w:rPr>
            </w:pPr>
            <w:r>
              <w:rPr>
                <w:rFonts w:cs="Arial"/>
                <w:bCs/>
                <w:color w:val="000000"/>
                <w:szCs w:val="18"/>
                <w:lang w:eastAsia="ja-JP"/>
              </w:rPr>
              <w:t>For intra-band contiguous CA</w:t>
            </w:r>
          </w:p>
          <w:p w14:paraId="072859D1" w14:textId="77777777" w:rsidR="00852092" w:rsidRDefault="00852092">
            <w:pPr>
              <w:pStyle w:val="TAL"/>
              <w:rPr>
                <w:rFonts w:cs="Arial"/>
                <w:lang w:eastAsia="zh-CN"/>
              </w:rPr>
            </w:pPr>
            <w:r>
              <w:rPr>
                <w:rFonts w:cs="Arial"/>
                <w:lang w:eastAsia="zh-CN"/>
              </w:rPr>
              <w:t xml:space="preserve">Aggregated BW ≤ 100M: same as 6.2.2 for sum </w:t>
            </w:r>
            <w:proofErr w:type="gramStart"/>
            <w:r>
              <w:rPr>
                <w:rFonts w:cs="Arial"/>
                <w:lang w:eastAsia="zh-CN"/>
              </w:rPr>
              <w:t>of  powers</w:t>
            </w:r>
            <w:proofErr w:type="gramEnd"/>
            <w:r>
              <w:rPr>
                <w:rFonts w:cs="Arial"/>
                <w:lang w:eastAsia="zh-CN"/>
              </w:rPr>
              <w:t xml:space="preserve"> of all CCs</w:t>
            </w:r>
          </w:p>
          <w:p w14:paraId="320A5E13" w14:textId="77777777" w:rsidR="00852092" w:rsidRDefault="00852092">
            <w:pPr>
              <w:pStyle w:val="TAL"/>
              <w:rPr>
                <w:rFonts w:cs="Arial"/>
                <w:bCs/>
                <w:color w:val="000000"/>
                <w:szCs w:val="18"/>
                <w:lang w:eastAsia="en-GB"/>
              </w:rPr>
            </w:pPr>
            <w:r>
              <w:rPr>
                <w:rFonts w:cs="Arial"/>
                <w:lang w:eastAsia="zh-CN"/>
              </w:rPr>
              <w:t>Aggregated BW &gt; 100M: TBD</w:t>
            </w:r>
          </w:p>
        </w:tc>
        <w:tc>
          <w:tcPr>
            <w:tcW w:w="2720" w:type="dxa"/>
            <w:tcBorders>
              <w:top w:val="single" w:sz="4" w:space="0" w:color="auto"/>
              <w:left w:val="single" w:sz="4" w:space="0" w:color="auto"/>
              <w:bottom w:val="single" w:sz="4" w:space="0" w:color="auto"/>
              <w:right w:val="single" w:sz="4" w:space="0" w:color="auto"/>
            </w:tcBorders>
            <w:hideMark/>
          </w:tcPr>
          <w:p w14:paraId="52C7CCC1" w14:textId="77777777" w:rsidR="00852092" w:rsidRDefault="00852092">
            <w:pPr>
              <w:pStyle w:val="TAL"/>
              <w:rPr>
                <w:rFonts w:cs="Arial"/>
                <w:snapToGrid w:val="0"/>
                <w:lang w:eastAsia="ja-JP"/>
              </w:rPr>
            </w:pPr>
            <w:r>
              <w:rPr>
                <w:rFonts w:cs="Arial"/>
                <w:snapToGrid w:val="0"/>
                <w:lang w:eastAsia="ja-JP"/>
              </w:rPr>
              <w:t>MU</w:t>
            </w:r>
            <w:r>
              <w:rPr>
                <w:rFonts w:cs="Arial"/>
                <w:snapToGrid w:val="0"/>
                <w:vertAlign w:val="subscript"/>
                <w:lang w:eastAsia="ja-JP"/>
              </w:rPr>
              <w:t>CCX</w:t>
            </w:r>
            <w:r>
              <w:rPr>
                <w:rFonts w:cs="Arial"/>
                <w:snapToGrid w:val="0"/>
                <w:lang w:eastAsia="ja-JP"/>
              </w:rPr>
              <w:t xml:space="preserve"> is MU of each UL CC specified in single UL case 6.2.2.</w:t>
            </w:r>
          </w:p>
        </w:tc>
      </w:tr>
      <w:tr w:rsidR="00852092" w14:paraId="372F7A17" w14:textId="77777777" w:rsidTr="00852092">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F81D18C" w14:textId="77777777" w:rsidR="00852092" w:rsidRDefault="00852092">
            <w:pPr>
              <w:pStyle w:val="TAL"/>
              <w:rPr>
                <w:rFonts w:cs="v4.2.0"/>
                <w:lang w:eastAsia="ja-JP"/>
              </w:rPr>
            </w:pPr>
            <w:r>
              <w:rPr>
                <w:rFonts w:cs="v4.2.0"/>
                <w:lang w:eastAsia="ja-JP"/>
              </w:rPr>
              <w:t>6.2A.3.1 UE additional maximum output power reduction CA (2UL CA)</w:t>
            </w:r>
          </w:p>
        </w:tc>
        <w:tc>
          <w:tcPr>
            <w:tcW w:w="4535" w:type="dxa"/>
            <w:tcBorders>
              <w:top w:val="single" w:sz="4" w:space="0" w:color="auto"/>
              <w:left w:val="single" w:sz="4" w:space="0" w:color="auto"/>
              <w:bottom w:val="single" w:sz="4" w:space="0" w:color="auto"/>
              <w:right w:val="single" w:sz="4" w:space="0" w:color="auto"/>
            </w:tcBorders>
            <w:hideMark/>
          </w:tcPr>
          <w:p w14:paraId="1250C6DF" w14:textId="77777777" w:rsidR="00852092" w:rsidRDefault="00852092">
            <w:pPr>
              <w:pStyle w:val="TAL"/>
              <w:rPr>
                <w:rFonts w:cs="Arial"/>
                <w:bCs/>
                <w:color w:val="000000"/>
                <w:szCs w:val="18"/>
                <w:u w:val="single"/>
                <w:lang w:eastAsia="ja-JP"/>
              </w:rPr>
            </w:pPr>
            <w:r>
              <w:rPr>
                <w:rFonts w:cs="Arial"/>
                <w:bCs/>
                <w:color w:val="000000"/>
                <w:szCs w:val="18"/>
                <w:u w:val="single"/>
                <w:lang w:eastAsia="ja-JP"/>
              </w:rPr>
              <w:t>For Inter-band CA</w:t>
            </w:r>
          </w:p>
          <w:p w14:paraId="3FEA18C7" w14:textId="77777777" w:rsidR="00852092" w:rsidRDefault="00852092">
            <w:pPr>
              <w:pStyle w:val="TAL"/>
              <w:rPr>
                <w:rFonts w:cs="Arial"/>
                <w:bCs/>
                <w:color w:val="000000"/>
                <w:szCs w:val="18"/>
                <w:lang w:eastAsia="en-GB"/>
              </w:rPr>
            </w:pPr>
            <w:r>
              <w:rPr>
                <w:rFonts w:cs="Arial"/>
                <w:bCs/>
                <w:color w:val="000000"/>
                <w:szCs w:val="18"/>
                <w:lang w:eastAsia="ja-JP"/>
              </w:rPr>
              <w:t>MAX (MU</w:t>
            </w:r>
            <w:r>
              <w:rPr>
                <w:rFonts w:cs="Arial"/>
                <w:bCs/>
                <w:color w:val="000000"/>
                <w:szCs w:val="18"/>
                <w:vertAlign w:val="subscript"/>
                <w:lang w:eastAsia="ja-JP"/>
              </w:rPr>
              <w:t>CC1</w:t>
            </w:r>
            <w:r>
              <w:rPr>
                <w:rFonts w:cs="Arial"/>
                <w:bCs/>
                <w:color w:val="000000"/>
                <w:szCs w:val="18"/>
                <w:lang w:eastAsia="ja-JP"/>
              </w:rPr>
              <w:t>, MU</w:t>
            </w:r>
            <w:r>
              <w:rPr>
                <w:rFonts w:cs="Arial"/>
                <w:bCs/>
                <w:color w:val="000000"/>
                <w:szCs w:val="18"/>
                <w:vertAlign w:val="subscript"/>
                <w:lang w:eastAsia="ja-JP"/>
              </w:rPr>
              <w:t>CC2</w:t>
            </w:r>
            <w:r>
              <w:rPr>
                <w:rFonts w:cs="Arial"/>
                <w:bCs/>
                <w:color w:val="000000"/>
                <w:szCs w:val="18"/>
                <w:lang w:eastAsia="ja-JP"/>
              </w:rPr>
              <w:t>)</w:t>
            </w:r>
          </w:p>
        </w:tc>
        <w:tc>
          <w:tcPr>
            <w:tcW w:w="2720" w:type="dxa"/>
            <w:tcBorders>
              <w:top w:val="single" w:sz="4" w:space="0" w:color="auto"/>
              <w:left w:val="single" w:sz="4" w:space="0" w:color="auto"/>
              <w:bottom w:val="single" w:sz="4" w:space="0" w:color="auto"/>
              <w:right w:val="single" w:sz="4" w:space="0" w:color="auto"/>
            </w:tcBorders>
            <w:hideMark/>
          </w:tcPr>
          <w:p w14:paraId="12C553E0" w14:textId="77777777" w:rsidR="00852092" w:rsidRDefault="00852092">
            <w:pPr>
              <w:pStyle w:val="TAL"/>
              <w:rPr>
                <w:rFonts w:cs="Arial"/>
                <w:snapToGrid w:val="0"/>
                <w:lang w:eastAsia="ja-JP"/>
              </w:rPr>
            </w:pPr>
            <w:r>
              <w:rPr>
                <w:rFonts w:cs="Arial"/>
                <w:snapToGrid w:val="0"/>
                <w:lang w:eastAsia="ja-JP"/>
              </w:rPr>
              <w:t>MU</w:t>
            </w:r>
            <w:r>
              <w:rPr>
                <w:rFonts w:cs="Arial"/>
                <w:snapToGrid w:val="0"/>
                <w:vertAlign w:val="subscript"/>
                <w:lang w:eastAsia="ja-JP"/>
              </w:rPr>
              <w:t>CCX</w:t>
            </w:r>
            <w:r>
              <w:rPr>
                <w:rFonts w:cs="Arial"/>
                <w:snapToGrid w:val="0"/>
                <w:lang w:eastAsia="ja-JP"/>
              </w:rPr>
              <w:t xml:space="preserve"> is MU of each UL CC specified in single UL case 6.2.3.</w:t>
            </w:r>
          </w:p>
        </w:tc>
      </w:tr>
      <w:tr w:rsidR="00852092" w14:paraId="1F9A161E" w14:textId="77777777" w:rsidTr="00852092">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36B834C" w14:textId="77777777" w:rsidR="00852092" w:rsidRDefault="00852092">
            <w:pPr>
              <w:pStyle w:val="TAL"/>
              <w:rPr>
                <w:rFonts w:cs="v4.2.0"/>
                <w:lang w:eastAsia="ja-JP"/>
              </w:rPr>
            </w:pPr>
            <w:r>
              <w:rPr>
                <w:rFonts w:cs="v4.2.0"/>
                <w:lang w:eastAsia="ja-JP"/>
              </w:rPr>
              <w:t>6.2A.4.1 Configured transmitted power for CA (2UL CA)</w:t>
            </w:r>
          </w:p>
        </w:tc>
        <w:tc>
          <w:tcPr>
            <w:tcW w:w="4535" w:type="dxa"/>
            <w:tcBorders>
              <w:top w:val="single" w:sz="4" w:space="0" w:color="auto"/>
              <w:left w:val="single" w:sz="4" w:space="0" w:color="auto"/>
              <w:bottom w:val="single" w:sz="4" w:space="0" w:color="auto"/>
              <w:right w:val="single" w:sz="4" w:space="0" w:color="auto"/>
            </w:tcBorders>
            <w:hideMark/>
          </w:tcPr>
          <w:p w14:paraId="3E98C444" w14:textId="77777777" w:rsidR="00852092" w:rsidRDefault="00852092">
            <w:pPr>
              <w:pStyle w:val="TAL"/>
              <w:rPr>
                <w:rFonts w:cs="Arial"/>
                <w:bCs/>
                <w:color w:val="000000"/>
                <w:szCs w:val="18"/>
                <w:u w:val="single"/>
                <w:lang w:eastAsia="ja-JP"/>
              </w:rPr>
            </w:pPr>
            <w:r>
              <w:rPr>
                <w:rFonts w:cs="Arial"/>
                <w:bCs/>
                <w:color w:val="000000"/>
                <w:szCs w:val="18"/>
                <w:u w:val="single"/>
                <w:lang w:eastAsia="ja-JP"/>
              </w:rPr>
              <w:t>For Inter-band CA</w:t>
            </w:r>
          </w:p>
          <w:p w14:paraId="05AE2D63" w14:textId="77777777" w:rsidR="00852092" w:rsidRDefault="00852092">
            <w:pPr>
              <w:pStyle w:val="TAL"/>
              <w:rPr>
                <w:rFonts w:cs="Arial"/>
                <w:bCs/>
                <w:color w:val="000000"/>
                <w:szCs w:val="18"/>
                <w:lang w:eastAsia="ja-JP"/>
              </w:rPr>
            </w:pPr>
            <w:r>
              <w:rPr>
                <w:rFonts w:cs="Arial"/>
                <w:bCs/>
                <w:color w:val="000000"/>
                <w:szCs w:val="18"/>
                <w:lang w:eastAsia="ja-JP"/>
              </w:rPr>
              <w:t>MAX (MU</w:t>
            </w:r>
            <w:r>
              <w:rPr>
                <w:rFonts w:cs="Arial"/>
                <w:bCs/>
                <w:color w:val="000000"/>
                <w:szCs w:val="18"/>
                <w:vertAlign w:val="subscript"/>
                <w:lang w:eastAsia="ja-JP"/>
              </w:rPr>
              <w:t>CC1</w:t>
            </w:r>
            <w:r>
              <w:rPr>
                <w:rFonts w:cs="Arial"/>
                <w:bCs/>
                <w:color w:val="000000"/>
                <w:szCs w:val="18"/>
                <w:lang w:eastAsia="ja-JP"/>
              </w:rPr>
              <w:t>, MU</w:t>
            </w:r>
            <w:r>
              <w:rPr>
                <w:rFonts w:cs="Arial"/>
                <w:bCs/>
                <w:color w:val="000000"/>
                <w:szCs w:val="18"/>
                <w:vertAlign w:val="subscript"/>
                <w:lang w:eastAsia="ja-JP"/>
              </w:rPr>
              <w:t>CC2</w:t>
            </w:r>
            <w:r>
              <w:rPr>
                <w:rFonts w:cs="Arial"/>
                <w:bCs/>
                <w:color w:val="000000"/>
                <w:szCs w:val="18"/>
                <w:lang w:eastAsia="ja-JP"/>
              </w:rPr>
              <w:t>)</w:t>
            </w:r>
          </w:p>
          <w:p w14:paraId="060FE9CA" w14:textId="77777777" w:rsidR="00852092" w:rsidRDefault="00852092">
            <w:pPr>
              <w:pStyle w:val="TAL"/>
              <w:rPr>
                <w:rFonts w:cs="Arial"/>
                <w:bCs/>
                <w:color w:val="000000"/>
                <w:szCs w:val="18"/>
                <w:lang w:eastAsia="ja-JP"/>
              </w:rPr>
            </w:pPr>
            <w:r>
              <w:rPr>
                <w:rFonts w:cs="Arial"/>
                <w:bCs/>
                <w:color w:val="000000"/>
                <w:szCs w:val="18"/>
                <w:lang w:eastAsia="ja-JP"/>
              </w:rPr>
              <w:t>For intra-band contiguous CA</w:t>
            </w:r>
          </w:p>
          <w:p w14:paraId="2B888E0D" w14:textId="77777777" w:rsidR="00852092" w:rsidRDefault="00852092">
            <w:pPr>
              <w:pStyle w:val="TAL"/>
              <w:rPr>
                <w:rFonts w:cs="Arial"/>
                <w:lang w:eastAsia="zh-CN"/>
              </w:rPr>
            </w:pPr>
            <w:r>
              <w:rPr>
                <w:rFonts w:cs="Arial"/>
                <w:lang w:eastAsia="zh-CN"/>
              </w:rPr>
              <w:t xml:space="preserve">Aggregated BW ≤ 100M: same as 6.2.2 for sum </w:t>
            </w:r>
            <w:proofErr w:type="gramStart"/>
            <w:r>
              <w:rPr>
                <w:rFonts w:cs="Arial"/>
                <w:lang w:eastAsia="zh-CN"/>
              </w:rPr>
              <w:t>of  powers</w:t>
            </w:r>
            <w:proofErr w:type="gramEnd"/>
            <w:r>
              <w:rPr>
                <w:rFonts w:cs="Arial"/>
                <w:lang w:eastAsia="zh-CN"/>
              </w:rPr>
              <w:t xml:space="preserve"> of all CCs</w:t>
            </w:r>
          </w:p>
          <w:p w14:paraId="30BE4DE2" w14:textId="77777777" w:rsidR="00852092" w:rsidRDefault="00852092">
            <w:pPr>
              <w:pStyle w:val="TAL"/>
              <w:rPr>
                <w:rFonts w:cs="Arial"/>
                <w:bCs/>
                <w:color w:val="000000"/>
                <w:szCs w:val="18"/>
                <w:lang w:eastAsia="en-GB"/>
              </w:rPr>
            </w:pPr>
            <w:r>
              <w:rPr>
                <w:rFonts w:cs="Arial"/>
                <w:lang w:eastAsia="zh-CN"/>
              </w:rPr>
              <w:t>Aggregated BW &gt; 100M: TBD</w:t>
            </w:r>
          </w:p>
        </w:tc>
        <w:tc>
          <w:tcPr>
            <w:tcW w:w="2720" w:type="dxa"/>
            <w:tcBorders>
              <w:top w:val="single" w:sz="4" w:space="0" w:color="auto"/>
              <w:left w:val="single" w:sz="4" w:space="0" w:color="auto"/>
              <w:bottom w:val="single" w:sz="4" w:space="0" w:color="auto"/>
              <w:right w:val="single" w:sz="4" w:space="0" w:color="auto"/>
            </w:tcBorders>
            <w:hideMark/>
          </w:tcPr>
          <w:p w14:paraId="0FBEA3AE" w14:textId="77777777" w:rsidR="00852092" w:rsidRDefault="00852092">
            <w:pPr>
              <w:pStyle w:val="TAL"/>
              <w:rPr>
                <w:rFonts w:cs="Arial"/>
                <w:snapToGrid w:val="0"/>
                <w:lang w:eastAsia="ja-JP"/>
              </w:rPr>
            </w:pPr>
            <w:r>
              <w:rPr>
                <w:rFonts w:cs="Arial"/>
                <w:snapToGrid w:val="0"/>
                <w:lang w:eastAsia="ja-JP"/>
              </w:rPr>
              <w:t>MU</w:t>
            </w:r>
            <w:r>
              <w:rPr>
                <w:rFonts w:cs="Arial"/>
                <w:snapToGrid w:val="0"/>
                <w:vertAlign w:val="subscript"/>
                <w:lang w:eastAsia="ja-JP"/>
              </w:rPr>
              <w:t>CCX</w:t>
            </w:r>
            <w:r>
              <w:rPr>
                <w:rFonts w:cs="Arial"/>
                <w:snapToGrid w:val="0"/>
                <w:lang w:eastAsia="ja-JP"/>
              </w:rPr>
              <w:t xml:space="preserve"> is MU of each UL CC specified in single UL case 6.2.4.</w:t>
            </w:r>
          </w:p>
        </w:tc>
      </w:tr>
      <w:tr w:rsidR="00852092" w14:paraId="60F35D9F" w14:textId="77777777" w:rsidTr="00852092">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54F3072" w14:textId="77777777" w:rsidR="00852092" w:rsidRDefault="00852092">
            <w:pPr>
              <w:pStyle w:val="TAL"/>
              <w:rPr>
                <w:rFonts w:cs="v4.2.0"/>
                <w:lang w:eastAsia="en-GB"/>
              </w:rPr>
            </w:pPr>
            <w:r>
              <w:rPr>
                <w:rFonts w:cs="v4.2.0"/>
              </w:rPr>
              <w:lastRenderedPageBreak/>
              <w:t>6.2C.1 Configured transmitted power for SUL</w:t>
            </w:r>
          </w:p>
        </w:tc>
        <w:tc>
          <w:tcPr>
            <w:tcW w:w="4535" w:type="dxa"/>
            <w:tcBorders>
              <w:top w:val="single" w:sz="4" w:space="0" w:color="auto"/>
              <w:left w:val="single" w:sz="4" w:space="0" w:color="auto"/>
              <w:bottom w:val="single" w:sz="4" w:space="0" w:color="auto"/>
              <w:right w:val="single" w:sz="4" w:space="0" w:color="auto"/>
            </w:tcBorders>
            <w:hideMark/>
          </w:tcPr>
          <w:p w14:paraId="7A02846A" w14:textId="77777777" w:rsidR="00852092" w:rsidRDefault="00852092">
            <w:pPr>
              <w:pStyle w:val="TAL"/>
              <w:rPr>
                <w:rFonts w:cs="Arial"/>
                <w:bCs/>
                <w:color w:val="000000"/>
                <w:szCs w:val="18"/>
                <w:lang w:eastAsia="ja-JP"/>
              </w:rPr>
            </w:pPr>
            <w:r>
              <w:rPr>
                <w:rFonts w:cs="Arial"/>
                <w:bCs/>
                <w:color w:val="000000"/>
                <w:szCs w:val="18"/>
                <w:lang w:eastAsia="ja-JP"/>
              </w:rPr>
              <w:t>Same as 6.2.4</w:t>
            </w:r>
          </w:p>
        </w:tc>
        <w:tc>
          <w:tcPr>
            <w:tcW w:w="2720" w:type="dxa"/>
            <w:tcBorders>
              <w:top w:val="single" w:sz="4" w:space="0" w:color="auto"/>
              <w:left w:val="single" w:sz="4" w:space="0" w:color="auto"/>
              <w:bottom w:val="single" w:sz="4" w:space="0" w:color="auto"/>
              <w:right w:val="single" w:sz="4" w:space="0" w:color="auto"/>
            </w:tcBorders>
          </w:tcPr>
          <w:p w14:paraId="4D9ED237" w14:textId="77777777" w:rsidR="00852092" w:rsidRDefault="00852092">
            <w:pPr>
              <w:pStyle w:val="TAL"/>
              <w:rPr>
                <w:rFonts w:cs="Arial"/>
                <w:snapToGrid w:val="0"/>
                <w:lang w:eastAsia="sv-SE"/>
              </w:rPr>
            </w:pPr>
          </w:p>
        </w:tc>
      </w:tr>
      <w:tr w:rsidR="00852092" w14:paraId="13766C5A" w14:textId="77777777" w:rsidTr="00852092">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35B8E33" w14:textId="77777777" w:rsidR="00852092" w:rsidRDefault="00852092">
            <w:pPr>
              <w:pStyle w:val="TAL"/>
              <w:rPr>
                <w:rFonts w:cs="v4.2.0"/>
                <w:lang w:eastAsia="en-GB"/>
              </w:rPr>
            </w:pPr>
            <w:r>
              <w:rPr>
                <w:rFonts w:cs="v4.2.0"/>
              </w:rPr>
              <w:t>6.2C.3 UE maximum output power for SUL</w:t>
            </w:r>
          </w:p>
        </w:tc>
        <w:tc>
          <w:tcPr>
            <w:tcW w:w="4535" w:type="dxa"/>
            <w:tcBorders>
              <w:top w:val="single" w:sz="4" w:space="0" w:color="auto"/>
              <w:left w:val="single" w:sz="4" w:space="0" w:color="auto"/>
              <w:bottom w:val="single" w:sz="4" w:space="0" w:color="auto"/>
              <w:right w:val="single" w:sz="4" w:space="0" w:color="auto"/>
            </w:tcBorders>
            <w:hideMark/>
          </w:tcPr>
          <w:p w14:paraId="1A6B3AE2" w14:textId="77777777" w:rsidR="00852092" w:rsidRDefault="00852092">
            <w:pPr>
              <w:pStyle w:val="TAL"/>
              <w:rPr>
                <w:rFonts w:cs="Arial"/>
                <w:bCs/>
                <w:color w:val="000000"/>
                <w:szCs w:val="18"/>
                <w:lang w:eastAsia="ja-JP"/>
              </w:rPr>
            </w:pPr>
            <w:r>
              <w:rPr>
                <w:rFonts w:cs="Arial"/>
                <w:bCs/>
                <w:color w:val="000000"/>
                <w:szCs w:val="18"/>
                <w:lang w:eastAsia="ja-JP"/>
              </w:rPr>
              <w:t>Same as 6.2.1</w:t>
            </w:r>
          </w:p>
        </w:tc>
        <w:tc>
          <w:tcPr>
            <w:tcW w:w="2720" w:type="dxa"/>
            <w:tcBorders>
              <w:top w:val="single" w:sz="4" w:space="0" w:color="auto"/>
              <w:left w:val="single" w:sz="4" w:space="0" w:color="auto"/>
              <w:bottom w:val="single" w:sz="4" w:space="0" w:color="auto"/>
              <w:right w:val="single" w:sz="4" w:space="0" w:color="auto"/>
            </w:tcBorders>
          </w:tcPr>
          <w:p w14:paraId="1EBEA96D" w14:textId="77777777" w:rsidR="00852092" w:rsidRDefault="00852092">
            <w:pPr>
              <w:pStyle w:val="TAL"/>
              <w:rPr>
                <w:rFonts w:cs="Arial"/>
                <w:snapToGrid w:val="0"/>
                <w:lang w:eastAsia="sv-SE"/>
              </w:rPr>
            </w:pPr>
          </w:p>
        </w:tc>
      </w:tr>
      <w:tr w:rsidR="00852092" w14:paraId="25BA77B9" w14:textId="77777777" w:rsidTr="00852092">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127838D" w14:textId="77777777" w:rsidR="00852092" w:rsidRDefault="00852092">
            <w:pPr>
              <w:pStyle w:val="TAL"/>
              <w:rPr>
                <w:rFonts w:cs="v4.2.0"/>
                <w:lang w:eastAsia="en-GB"/>
              </w:rPr>
            </w:pPr>
            <w:r>
              <w:rPr>
                <w:rFonts w:cs="v4.2.0"/>
              </w:rPr>
              <w:t>6.2C.4 UE maximum output power reduction for SUL</w:t>
            </w:r>
          </w:p>
        </w:tc>
        <w:tc>
          <w:tcPr>
            <w:tcW w:w="4535" w:type="dxa"/>
            <w:tcBorders>
              <w:top w:val="single" w:sz="4" w:space="0" w:color="auto"/>
              <w:left w:val="single" w:sz="4" w:space="0" w:color="auto"/>
              <w:bottom w:val="single" w:sz="4" w:space="0" w:color="auto"/>
              <w:right w:val="single" w:sz="4" w:space="0" w:color="auto"/>
            </w:tcBorders>
            <w:hideMark/>
          </w:tcPr>
          <w:p w14:paraId="23EE7D4F" w14:textId="77777777" w:rsidR="00852092" w:rsidRDefault="00852092">
            <w:pPr>
              <w:pStyle w:val="TAL"/>
              <w:rPr>
                <w:rFonts w:cs="Arial"/>
                <w:bCs/>
                <w:color w:val="000000"/>
                <w:szCs w:val="18"/>
                <w:lang w:eastAsia="ja-JP"/>
              </w:rPr>
            </w:pPr>
            <w:r>
              <w:rPr>
                <w:rFonts w:cs="Arial"/>
                <w:bCs/>
                <w:color w:val="000000"/>
                <w:szCs w:val="18"/>
                <w:lang w:eastAsia="ja-JP"/>
              </w:rPr>
              <w:t>Same as 6.2.2</w:t>
            </w:r>
          </w:p>
        </w:tc>
        <w:tc>
          <w:tcPr>
            <w:tcW w:w="2720" w:type="dxa"/>
            <w:tcBorders>
              <w:top w:val="single" w:sz="4" w:space="0" w:color="auto"/>
              <w:left w:val="single" w:sz="4" w:space="0" w:color="auto"/>
              <w:bottom w:val="single" w:sz="4" w:space="0" w:color="auto"/>
              <w:right w:val="single" w:sz="4" w:space="0" w:color="auto"/>
            </w:tcBorders>
          </w:tcPr>
          <w:p w14:paraId="0F4A0550" w14:textId="77777777" w:rsidR="00852092" w:rsidRDefault="00852092">
            <w:pPr>
              <w:pStyle w:val="TAL"/>
              <w:rPr>
                <w:rFonts w:cs="Arial"/>
                <w:snapToGrid w:val="0"/>
                <w:lang w:eastAsia="sv-SE"/>
              </w:rPr>
            </w:pPr>
          </w:p>
        </w:tc>
      </w:tr>
      <w:tr w:rsidR="00852092" w14:paraId="79AE20C3" w14:textId="77777777" w:rsidTr="00852092">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D8FCDBE" w14:textId="77777777" w:rsidR="00852092" w:rsidRDefault="00852092">
            <w:pPr>
              <w:pStyle w:val="TAL"/>
              <w:rPr>
                <w:rFonts w:cs="v4.2.0"/>
                <w:lang w:eastAsia="en-GB"/>
              </w:rPr>
            </w:pPr>
            <w:r>
              <w:rPr>
                <w:rFonts w:cs="v4.2.0"/>
              </w:rPr>
              <w:t>6.2C.5 UE additional maximum output power reduction for SUL</w:t>
            </w:r>
          </w:p>
        </w:tc>
        <w:tc>
          <w:tcPr>
            <w:tcW w:w="4535" w:type="dxa"/>
            <w:tcBorders>
              <w:top w:val="single" w:sz="4" w:space="0" w:color="auto"/>
              <w:left w:val="single" w:sz="4" w:space="0" w:color="auto"/>
              <w:bottom w:val="single" w:sz="4" w:space="0" w:color="auto"/>
              <w:right w:val="single" w:sz="4" w:space="0" w:color="auto"/>
            </w:tcBorders>
            <w:hideMark/>
          </w:tcPr>
          <w:p w14:paraId="10D4F48D" w14:textId="77777777" w:rsidR="00852092" w:rsidRDefault="00852092">
            <w:pPr>
              <w:pStyle w:val="TAL"/>
              <w:rPr>
                <w:rFonts w:cs="Arial"/>
                <w:bCs/>
                <w:color w:val="000000"/>
                <w:szCs w:val="18"/>
                <w:lang w:eastAsia="ja-JP"/>
              </w:rPr>
            </w:pPr>
            <w:r>
              <w:rPr>
                <w:rFonts w:cs="Arial"/>
                <w:bCs/>
                <w:color w:val="000000"/>
                <w:szCs w:val="18"/>
                <w:lang w:eastAsia="ja-JP"/>
              </w:rPr>
              <w:t>Same as 6.2.3</w:t>
            </w:r>
          </w:p>
        </w:tc>
        <w:tc>
          <w:tcPr>
            <w:tcW w:w="2720" w:type="dxa"/>
            <w:tcBorders>
              <w:top w:val="single" w:sz="4" w:space="0" w:color="auto"/>
              <w:left w:val="single" w:sz="4" w:space="0" w:color="auto"/>
              <w:bottom w:val="single" w:sz="4" w:space="0" w:color="auto"/>
              <w:right w:val="single" w:sz="4" w:space="0" w:color="auto"/>
            </w:tcBorders>
          </w:tcPr>
          <w:p w14:paraId="54B688E2" w14:textId="77777777" w:rsidR="00852092" w:rsidRDefault="00852092">
            <w:pPr>
              <w:pStyle w:val="TAL"/>
              <w:rPr>
                <w:rFonts w:cs="Arial"/>
                <w:snapToGrid w:val="0"/>
                <w:lang w:eastAsia="sv-SE"/>
              </w:rPr>
            </w:pPr>
          </w:p>
        </w:tc>
      </w:tr>
      <w:tr w:rsidR="00852092" w14:paraId="4C260467" w14:textId="77777777" w:rsidTr="00852092">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82BD0CD" w14:textId="77777777" w:rsidR="00852092" w:rsidRDefault="00852092">
            <w:pPr>
              <w:pStyle w:val="TAL"/>
              <w:rPr>
                <w:rFonts w:cs="v4.2.0"/>
                <w:lang w:eastAsia="en-GB"/>
              </w:rPr>
            </w:pPr>
            <w:r>
              <w:rPr>
                <w:rFonts w:cs="v4.2.0"/>
              </w:rPr>
              <w:t>6.2D.1 UE maximum output power for UL MIMO</w:t>
            </w:r>
          </w:p>
        </w:tc>
        <w:tc>
          <w:tcPr>
            <w:tcW w:w="4535" w:type="dxa"/>
            <w:tcBorders>
              <w:top w:val="single" w:sz="4" w:space="0" w:color="auto"/>
              <w:left w:val="single" w:sz="4" w:space="0" w:color="auto"/>
              <w:bottom w:val="single" w:sz="4" w:space="0" w:color="auto"/>
              <w:right w:val="single" w:sz="4" w:space="0" w:color="auto"/>
            </w:tcBorders>
            <w:hideMark/>
          </w:tcPr>
          <w:p w14:paraId="33F61AF8" w14:textId="77777777" w:rsidR="00852092" w:rsidRDefault="00852092">
            <w:pPr>
              <w:pStyle w:val="TAL"/>
              <w:rPr>
                <w:rFonts w:cs="Arial"/>
                <w:bCs/>
                <w:color w:val="000000"/>
                <w:szCs w:val="18"/>
                <w:lang w:eastAsia="ja-JP"/>
              </w:rPr>
            </w:pPr>
            <w:r>
              <w:rPr>
                <w:rFonts w:cs="Arial"/>
                <w:bCs/>
                <w:color w:val="000000"/>
                <w:szCs w:val="18"/>
                <w:lang w:eastAsia="ja-JP"/>
              </w:rPr>
              <w:t>Same as 6.2.1 for the sum of power at each of UE antenna connector</w:t>
            </w:r>
          </w:p>
        </w:tc>
        <w:tc>
          <w:tcPr>
            <w:tcW w:w="2720" w:type="dxa"/>
            <w:tcBorders>
              <w:top w:val="single" w:sz="4" w:space="0" w:color="auto"/>
              <w:left w:val="single" w:sz="4" w:space="0" w:color="auto"/>
              <w:bottom w:val="single" w:sz="4" w:space="0" w:color="auto"/>
              <w:right w:val="single" w:sz="4" w:space="0" w:color="auto"/>
            </w:tcBorders>
            <w:hideMark/>
          </w:tcPr>
          <w:p w14:paraId="0375756A" w14:textId="77777777" w:rsidR="00852092" w:rsidRDefault="00852092">
            <w:pPr>
              <w:pStyle w:val="TAL"/>
              <w:rPr>
                <w:rFonts w:cs="Arial"/>
                <w:snapToGrid w:val="0"/>
                <w:lang w:eastAsia="sv-SE"/>
              </w:rPr>
            </w:pPr>
            <w:r>
              <w:rPr>
                <w:rFonts w:cs="Arial"/>
                <w:lang w:eastAsia="zh-CN"/>
              </w:rPr>
              <w:t>MU is for the sum of power at each of UE antenna connector, and is the same as the MU of single antenna port in 6.2.1 with SNR assumption reduced by 3dB compared to the single antenna case.</w:t>
            </w:r>
          </w:p>
        </w:tc>
      </w:tr>
      <w:tr w:rsidR="00852092" w14:paraId="305BD2EC" w14:textId="77777777" w:rsidTr="00852092">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983B34A" w14:textId="77777777" w:rsidR="00852092" w:rsidRDefault="00852092">
            <w:pPr>
              <w:pStyle w:val="TAL"/>
              <w:rPr>
                <w:rFonts w:cs="v4.2.0"/>
                <w:lang w:eastAsia="en-GB"/>
              </w:rPr>
            </w:pPr>
            <w:r>
              <w:rPr>
                <w:rFonts w:cs="v4.2.0"/>
              </w:rPr>
              <w:t>6.2D.2 UE maximum output power reduction for UL MIMO</w:t>
            </w:r>
          </w:p>
        </w:tc>
        <w:tc>
          <w:tcPr>
            <w:tcW w:w="4535" w:type="dxa"/>
            <w:tcBorders>
              <w:top w:val="single" w:sz="4" w:space="0" w:color="auto"/>
              <w:left w:val="single" w:sz="4" w:space="0" w:color="auto"/>
              <w:bottom w:val="single" w:sz="4" w:space="0" w:color="auto"/>
              <w:right w:val="single" w:sz="4" w:space="0" w:color="auto"/>
            </w:tcBorders>
            <w:hideMark/>
          </w:tcPr>
          <w:p w14:paraId="7C820FD8" w14:textId="77777777" w:rsidR="00852092" w:rsidRDefault="00852092">
            <w:pPr>
              <w:pStyle w:val="TAL"/>
              <w:rPr>
                <w:rFonts w:cs="Arial"/>
                <w:lang w:eastAsia="ja-JP"/>
              </w:rPr>
            </w:pPr>
            <w:r>
              <w:rPr>
                <w:rFonts w:cs="Arial"/>
                <w:bCs/>
                <w:color w:val="000000"/>
                <w:szCs w:val="18"/>
                <w:lang w:eastAsia="ja-JP"/>
              </w:rPr>
              <w:t>Same as 6.2.2 for the sum of power at each of UE antenna connector</w:t>
            </w:r>
          </w:p>
        </w:tc>
        <w:tc>
          <w:tcPr>
            <w:tcW w:w="2720" w:type="dxa"/>
            <w:tcBorders>
              <w:top w:val="single" w:sz="4" w:space="0" w:color="auto"/>
              <w:left w:val="single" w:sz="4" w:space="0" w:color="auto"/>
              <w:bottom w:val="single" w:sz="4" w:space="0" w:color="auto"/>
              <w:right w:val="single" w:sz="4" w:space="0" w:color="auto"/>
            </w:tcBorders>
            <w:hideMark/>
          </w:tcPr>
          <w:p w14:paraId="24A6DC3D" w14:textId="77777777" w:rsidR="00852092" w:rsidRDefault="00852092">
            <w:pPr>
              <w:pStyle w:val="TAL"/>
              <w:rPr>
                <w:rFonts w:cs="Arial"/>
                <w:snapToGrid w:val="0"/>
                <w:lang w:eastAsia="sv-SE"/>
              </w:rPr>
            </w:pPr>
            <w:r>
              <w:rPr>
                <w:rFonts w:cs="Arial"/>
                <w:lang w:eastAsia="zh-CN"/>
              </w:rPr>
              <w:t>MU is for the sum of power at each of UE antenna connector, and is the same as the MU of single antenna port in 6.2.2 with SNR assumption reduced by 3dB compared to the single antenna case.</w:t>
            </w:r>
          </w:p>
        </w:tc>
      </w:tr>
      <w:tr w:rsidR="00852092" w14:paraId="5D013B0C" w14:textId="77777777" w:rsidTr="00852092">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DB77B81" w14:textId="77777777" w:rsidR="00852092" w:rsidRDefault="00852092">
            <w:pPr>
              <w:pStyle w:val="TAL"/>
              <w:rPr>
                <w:rFonts w:cs="v4.2.0"/>
                <w:lang w:eastAsia="en-GB"/>
              </w:rPr>
            </w:pPr>
            <w:r>
              <w:rPr>
                <w:rFonts w:cs="v4.2.0"/>
              </w:rPr>
              <w:t>6.2D.3 UE additional maximum output power reduction for UL MIMO</w:t>
            </w:r>
          </w:p>
        </w:tc>
        <w:tc>
          <w:tcPr>
            <w:tcW w:w="4535" w:type="dxa"/>
            <w:tcBorders>
              <w:top w:val="single" w:sz="4" w:space="0" w:color="auto"/>
              <w:left w:val="single" w:sz="4" w:space="0" w:color="auto"/>
              <w:bottom w:val="single" w:sz="4" w:space="0" w:color="auto"/>
              <w:right w:val="single" w:sz="4" w:space="0" w:color="auto"/>
            </w:tcBorders>
            <w:hideMark/>
          </w:tcPr>
          <w:p w14:paraId="1309E08D" w14:textId="77777777" w:rsidR="00852092" w:rsidRDefault="00852092">
            <w:pPr>
              <w:pStyle w:val="TAL"/>
              <w:rPr>
                <w:rFonts w:cs="Arial"/>
                <w:lang w:eastAsia="ja-JP"/>
              </w:rPr>
            </w:pPr>
            <w:r>
              <w:rPr>
                <w:rFonts w:cs="Arial"/>
                <w:bCs/>
                <w:color w:val="000000"/>
                <w:szCs w:val="18"/>
                <w:lang w:eastAsia="ja-JP"/>
              </w:rPr>
              <w:t>Same as 6.2.3 for the sum of power at each of UE antenna connector</w:t>
            </w:r>
          </w:p>
        </w:tc>
        <w:tc>
          <w:tcPr>
            <w:tcW w:w="2720" w:type="dxa"/>
            <w:tcBorders>
              <w:top w:val="single" w:sz="4" w:space="0" w:color="auto"/>
              <w:left w:val="single" w:sz="4" w:space="0" w:color="auto"/>
              <w:bottom w:val="single" w:sz="4" w:space="0" w:color="auto"/>
              <w:right w:val="single" w:sz="4" w:space="0" w:color="auto"/>
            </w:tcBorders>
            <w:hideMark/>
          </w:tcPr>
          <w:p w14:paraId="7CF84F25" w14:textId="77777777" w:rsidR="00852092" w:rsidRDefault="00852092">
            <w:pPr>
              <w:pStyle w:val="TAL"/>
              <w:rPr>
                <w:rFonts w:cs="Arial"/>
                <w:snapToGrid w:val="0"/>
                <w:lang w:eastAsia="sv-SE"/>
              </w:rPr>
            </w:pPr>
            <w:r>
              <w:rPr>
                <w:rFonts w:cs="Arial"/>
                <w:lang w:eastAsia="zh-CN"/>
              </w:rPr>
              <w:t>MU is for the sum of power at each of UE antenna connector, and is the same as the MU of single antenna port in 6.2.3 with SNR assumption reduced by 3dB compared to the single antenna case.</w:t>
            </w:r>
          </w:p>
        </w:tc>
      </w:tr>
      <w:tr w:rsidR="00852092" w14:paraId="72D0C4E5" w14:textId="77777777" w:rsidTr="00852092">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34317E6" w14:textId="77777777" w:rsidR="00852092" w:rsidRDefault="00852092">
            <w:pPr>
              <w:pStyle w:val="TAL"/>
              <w:rPr>
                <w:rFonts w:cs="v4.2.0"/>
                <w:lang w:eastAsia="en-GB"/>
              </w:rPr>
            </w:pPr>
            <w:r>
              <w:rPr>
                <w:rFonts w:cs="v4.2.0"/>
              </w:rPr>
              <w:t>6.2D.4 Configured transmitted power for UL MIMO</w:t>
            </w:r>
          </w:p>
        </w:tc>
        <w:tc>
          <w:tcPr>
            <w:tcW w:w="4535" w:type="dxa"/>
            <w:tcBorders>
              <w:top w:val="single" w:sz="4" w:space="0" w:color="auto"/>
              <w:left w:val="single" w:sz="4" w:space="0" w:color="auto"/>
              <w:bottom w:val="single" w:sz="4" w:space="0" w:color="auto"/>
              <w:right w:val="single" w:sz="4" w:space="0" w:color="auto"/>
            </w:tcBorders>
            <w:hideMark/>
          </w:tcPr>
          <w:p w14:paraId="0FF8928C" w14:textId="77777777" w:rsidR="00852092" w:rsidRDefault="00852092">
            <w:pPr>
              <w:pStyle w:val="TAL"/>
              <w:rPr>
                <w:rFonts w:cs="Arial"/>
                <w:lang w:eastAsia="ja-JP"/>
              </w:rPr>
            </w:pPr>
            <w:r>
              <w:rPr>
                <w:rFonts w:cs="Arial"/>
                <w:bCs/>
                <w:color w:val="000000"/>
                <w:szCs w:val="18"/>
                <w:lang w:eastAsia="ja-JP"/>
              </w:rPr>
              <w:t>Same as 6.2.4 for the sum of power at each of UE antenna connector</w:t>
            </w:r>
          </w:p>
        </w:tc>
        <w:tc>
          <w:tcPr>
            <w:tcW w:w="2720" w:type="dxa"/>
            <w:tcBorders>
              <w:top w:val="single" w:sz="4" w:space="0" w:color="auto"/>
              <w:left w:val="single" w:sz="4" w:space="0" w:color="auto"/>
              <w:bottom w:val="single" w:sz="4" w:space="0" w:color="auto"/>
              <w:right w:val="single" w:sz="4" w:space="0" w:color="auto"/>
            </w:tcBorders>
            <w:hideMark/>
          </w:tcPr>
          <w:p w14:paraId="4E1ABCFB" w14:textId="77777777" w:rsidR="00852092" w:rsidRDefault="00852092">
            <w:pPr>
              <w:pStyle w:val="TAL"/>
              <w:rPr>
                <w:rFonts w:cs="Arial"/>
                <w:snapToGrid w:val="0"/>
                <w:lang w:eastAsia="sv-SE"/>
              </w:rPr>
            </w:pPr>
            <w:r>
              <w:rPr>
                <w:rFonts w:cs="Arial"/>
                <w:lang w:eastAsia="zh-CN"/>
              </w:rPr>
              <w:t>MU is for the sum of power at each of UE antenna connector, and is the same as the MU of single antenna port in 6.2.4 with SNR assumption reduced by 3dB compared to the single antenna case.</w:t>
            </w:r>
          </w:p>
        </w:tc>
      </w:tr>
      <w:tr w:rsidR="00852092" w14:paraId="4332F338" w14:textId="77777777" w:rsidTr="00852092">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E1E6B9E" w14:textId="77777777" w:rsidR="00852092" w:rsidRDefault="00852092">
            <w:pPr>
              <w:pStyle w:val="TAL"/>
              <w:rPr>
                <w:rFonts w:cs="v4.2.0"/>
                <w:lang w:eastAsia="en-GB"/>
              </w:rPr>
            </w:pPr>
            <w:r>
              <w:rPr>
                <w:rFonts w:cs="v4.2.0"/>
              </w:rPr>
              <w:t>6.3.1 Minimum output power</w:t>
            </w:r>
          </w:p>
        </w:tc>
        <w:tc>
          <w:tcPr>
            <w:tcW w:w="4535" w:type="dxa"/>
            <w:tcBorders>
              <w:top w:val="single" w:sz="4" w:space="0" w:color="auto"/>
              <w:left w:val="single" w:sz="4" w:space="0" w:color="auto"/>
              <w:bottom w:val="single" w:sz="4" w:space="0" w:color="auto"/>
              <w:right w:val="single" w:sz="4" w:space="0" w:color="auto"/>
            </w:tcBorders>
          </w:tcPr>
          <w:p w14:paraId="001371EE" w14:textId="77777777" w:rsidR="00852092" w:rsidRDefault="00852092">
            <w:pPr>
              <w:pStyle w:val="TAL"/>
              <w:rPr>
                <w:rFonts w:cs="Arial"/>
                <w:bCs/>
                <w:color w:val="000000"/>
                <w:szCs w:val="18"/>
              </w:rPr>
            </w:pPr>
            <w:r>
              <w:rPr>
                <w:rFonts w:cs="Arial"/>
                <w:bCs/>
                <w:color w:val="000000"/>
                <w:szCs w:val="18"/>
              </w:rPr>
              <w:t>f ≤ 3.0GHz</w:t>
            </w:r>
          </w:p>
          <w:p w14:paraId="05066FA9" w14:textId="77777777" w:rsidR="00852092" w:rsidRDefault="00852092">
            <w:pPr>
              <w:pStyle w:val="TAL"/>
              <w:rPr>
                <w:rFonts w:cs="Arial"/>
                <w:bCs/>
                <w:color w:val="000000"/>
                <w:szCs w:val="18"/>
                <w:lang w:eastAsia="ja-JP"/>
              </w:rPr>
            </w:pPr>
            <w:r>
              <w:rPr>
                <w:rFonts w:cs="Arial"/>
                <w:bCs/>
                <w:color w:val="000000"/>
                <w:szCs w:val="18"/>
              </w:rPr>
              <w:t>±1.0 dB, BW ≤ 40MHz</w:t>
            </w:r>
          </w:p>
          <w:p w14:paraId="62F662B6" w14:textId="77777777" w:rsidR="00852092" w:rsidRDefault="00852092">
            <w:pPr>
              <w:pStyle w:val="TAL"/>
              <w:rPr>
                <w:rFonts w:cs="v4.2.0"/>
                <w:lang w:eastAsia="ja-JP"/>
              </w:rPr>
            </w:pPr>
            <w:r>
              <w:rPr>
                <w:rFonts w:cs="Arial"/>
                <w:bCs/>
                <w:szCs w:val="18"/>
              </w:rPr>
              <w:t>±1.4 dB, 40MHz &lt; BW ≤ 100MHz</w:t>
            </w:r>
          </w:p>
          <w:p w14:paraId="2135D015" w14:textId="77777777" w:rsidR="00852092" w:rsidRDefault="00852092">
            <w:pPr>
              <w:pStyle w:val="TAL"/>
              <w:rPr>
                <w:rFonts w:cs="Arial"/>
                <w:bCs/>
                <w:color w:val="000000"/>
                <w:szCs w:val="18"/>
                <w:lang w:eastAsia="en-GB"/>
              </w:rPr>
            </w:pPr>
          </w:p>
          <w:p w14:paraId="287C6F7A" w14:textId="77777777" w:rsidR="00852092" w:rsidRDefault="00852092">
            <w:pPr>
              <w:pStyle w:val="TAL"/>
              <w:rPr>
                <w:rFonts w:cs="Arial"/>
                <w:bCs/>
                <w:color w:val="000000"/>
                <w:szCs w:val="18"/>
              </w:rPr>
            </w:pPr>
            <w:r>
              <w:rPr>
                <w:rFonts w:cs="Arial"/>
                <w:bCs/>
                <w:color w:val="000000"/>
                <w:szCs w:val="18"/>
              </w:rPr>
              <w:t>3.0GHz &lt; f ≤ 4.2GHz</w:t>
            </w:r>
          </w:p>
          <w:p w14:paraId="48CD577D" w14:textId="77777777" w:rsidR="00852092" w:rsidRDefault="00852092">
            <w:pPr>
              <w:pStyle w:val="TAL"/>
              <w:rPr>
                <w:rFonts w:cs="Arial"/>
                <w:bCs/>
                <w:color w:val="000000"/>
                <w:szCs w:val="18"/>
                <w:lang w:eastAsia="ja-JP"/>
              </w:rPr>
            </w:pPr>
            <w:r>
              <w:rPr>
                <w:rFonts w:cs="Arial"/>
                <w:bCs/>
                <w:color w:val="000000"/>
                <w:szCs w:val="18"/>
              </w:rPr>
              <w:t>±1.3 dB, BW ≤ 40MHz</w:t>
            </w:r>
          </w:p>
          <w:p w14:paraId="08A22AC8" w14:textId="77777777" w:rsidR="00852092" w:rsidRDefault="00852092">
            <w:pPr>
              <w:pStyle w:val="TAL"/>
              <w:rPr>
                <w:rFonts w:cs="v4.2.0"/>
                <w:lang w:eastAsia="ja-JP"/>
              </w:rPr>
            </w:pPr>
            <w:r>
              <w:rPr>
                <w:rFonts w:cs="Arial"/>
                <w:bCs/>
                <w:szCs w:val="18"/>
              </w:rPr>
              <w:t>±1.6 dB, 40MHz &lt; BW ≤ 100MHz</w:t>
            </w:r>
          </w:p>
          <w:p w14:paraId="5050025D" w14:textId="77777777" w:rsidR="00852092" w:rsidRDefault="00852092">
            <w:pPr>
              <w:pStyle w:val="TAL"/>
              <w:rPr>
                <w:rFonts w:cs="Arial"/>
                <w:bCs/>
                <w:color w:val="000000"/>
                <w:szCs w:val="18"/>
                <w:lang w:eastAsia="en-GB"/>
              </w:rPr>
            </w:pPr>
          </w:p>
          <w:p w14:paraId="28777D1B" w14:textId="77777777" w:rsidR="00852092" w:rsidRDefault="00852092">
            <w:pPr>
              <w:pStyle w:val="TAL"/>
              <w:rPr>
                <w:rFonts w:cs="Arial"/>
                <w:bCs/>
                <w:color w:val="000000"/>
                <w:szCs w:val="18"/>
              </w:rPr>
            </w:pPr>
            <w:r>
              <w:rPr>
                <w:rFonts w:cs="Arial"/>
                <w:bCs/>
                <w:color w:val="000000"/>
                <w:szCs w:val="18"/>
              </w:rPr>
              <w:t>4.2GHz &lt; f ≤ 6.0GHz</w:t>
            </w:r>
          </w:p>
          <w:p w14:paraId="0B074E0D" w14:textId="77777777" w:rsidR="00852092" w:rsidRDefault="00852092">
            <w:pPr>
              <w:pStyle w:val="TAL"/>
              <w:rPr>
                <w:rFonts w:cs="Arial"/>
                <w:bCs/>
                <w:color w:val="000000"/>
                <w:szCs w:val="18"/>
                <w:lang w:eastAsia="ja-JP"/>
              </w:rPr>
            </w:pPr>
            <w:r>
              <w:rPr>
                <w:rFonts w:cs="Arial"/>
                <w:bCs/>
                <w:color w:val="000000"/>
                <w:szCs w:val="18"/>
              </w:rPr>
              <w:t>±1.5 dB, BW ≤ 40MHz</w:t>
            </w:r>
          </w:p>
          <w:p w14:paraId="324A0903" w14:textId="77777777" w:rsidR="00852092" w:rsidRDefault="00852092">
            <w:pPr>
              <w:pStyle w:val="TAL"/>
              <w:rPr>
                <w:rFonts w:cs="v4.2.0"/>
                <w:lang w:eastAsia="ja-JP"/>
              </w:rPr>
            </w:pPr>
            <w:r>
              <w:rPr>
                <w:rFonts w:cs="Arial"/>
                <w:bCs/>
                <w:szCs w:val="18"/>
              </w:rPr>
              <w:t>±1.8 dB, 40MHz &lt; BW ≤ 100MHz</w:t>
            </w:r>
          </w:p>
        </w:tc>
        <w:tc>
          <w:tcPr>
            <w:tcW w:w="2720" w:type="dxa"/>
            <w:tcBorders>
              <w:top w:val="single" w:sz="4" w:space="0" w:color="auto"/>
              <w:left w:val="single" w:sz="4" w:space="0" w:color="auto"/>
              <w:bottom w:val="single" w:sz="4" w:space="0" w:color="auto"/>
              <w:right w:val="single" w:sz="4" w:space="0" w:color="auto"/>
            </w:tcBorders>
          </w:tcPr>
          <w:p w14:paraId="5D488C15" w14:textId="77777777" w:rsidR="00852092" w:rsidRDefault="00852092">
            <w:pPr>
              <w:pStyle w:val="TAL"/>
              <w:rPr>
                <w:rFonts w:cs="Arial"/>
                <w:snapToGrid w:val="0"/>
                <w:lang w:eastAsia="sv-SE"/>
              </w:rPr>
            </w:pPr>
          </w:p>
        </w:tc>
      </w:tr>
      <w:tr w:rsidR="00852092" w14:paraId="439C6C55" w14:textId="77777777" w:rsidTr="00852092">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4A99346" w14:textId="77777777" w:rsidR="00852092" w:rsidRDefault="00852092">
            <w:pPr>
              <w:pStyle w:val="TAL"/>
              <w:rPr>
                <w:rFonts w:cs="v4.2.0"/>
                <w:lang w:eastAsia="en-GB"/>
              </w:rPr>
            </w:pPr>
            <w:r>
              <w:rPr>
                <w:rFonts w:cs="v4.2.0"/>
              </w:rPr>
              <w:t>6.3.2 Transmit OFF power</w:t>
            </w:r>
          </w:p>
        </w:tc>
        <w:tc>
          <w:tcPr>
            <w:tcW w:w="4535" w:type="dxa"/>
            <w:tcBorders>
              <w:top w:val="single" w:sz="4" w:space="0" w:color="auto"/>
              <w:left w:val="single" w:sz="4" w:space="0" w:color="auto"/>
              <w:bottom w:val="single" w:sz="4" w:space="0" w:color="auto"/>
              <w:right w:val="single" w:sz="4" w:space="0" w:color="auto"/>
            </w:tcBorders>
          </w:tcPr>
          <w:p w14:paraId="4883956F" w14:textId="77777777" w:rsidR="00852092" w:rsidRDefault="00852092">
            <w:pPr>
              <w:pStyle w:val="TAL"/>
              <w:rPr>
                <w:rFonts w:cs="Arial"/>
                <w:bCs/>
                <w:color w:val="000000"/>
                <w:szCs w:val="18"/>
              </w:rPr>
            </w:pPr>
            <w:r>
              <w:rPr>
                <w:rFonts w:cs="Arial"/>
                <w:bCs/>
                <w:color w:val="000000"/>
                <w:szCs w:val="18"/>
              </w:rPr>
              <w:t>f ≤ 3.0GHz</w:t>
            </w:r>
          </w:p>
          <w:p w14:paraId="7B089538" w14:textId="77777777" w:rsidR="00852092" w:rsidRDefault="00852092">
            <w:pPr>
              <w:pStyle w:val="TAL"/>
              <w:rPr>
                <w:rFonts w:cs="Arial"/>
                <w:bCs/>
                <w:color w:val="000000"/>
                <w:szCs w:val="18"/>
                <w:lang w:eastAsia="ja-JP"/>
              </w:rPr>
            </w:pPr>
            <w:r>
              <w:rPr>
                <w:rFonts w:cs="Arial"/>
                <w:bCs/>
                <w:color w:val="000000"/>
                <w:szCs w:val="18"/>
              </w:rPr>
              <w:t>±1.5 dB, BW ≤ 40MHz</w:t>
            </w:r>
          </w:p>
          <w:p w14:paraId="135173A4" w14:textId="77777777" w:rsidR="00852092" w:rsidRDefault="00852092">
            <w:pPr>
              <w:pStyle w:val="TAL"/>
              <w:rPr>
                <w:rFonts w:cs="v4.2.0"/>
                <w:lang w:eastAsia="ja-JP"/>
              </w:rPr>
            </w:pPr>
            <w:r>
              <w:rPr>
                <w:rFonts w:cs="Arial"/>
                <w:bCs/>
                <w:szCs w:val="18"/>
              </w:rPr>
              <w:t>±1.7 dB, 40MHz &lt; BW ≤ 100MHz</w:t>
            </w:r>
          </w:p>
          <w:p w14:paraId="36CE1C71" w14:textId="77777777" w:rsidR="00852092" w:rsidRDefault="00852092">
            <w:pPr>
              <w:pStyle w:val="TAL"/>
              <w:rPr>
                <w:rFonts w:cs="Arial"/>
                <w:bCs/>
                <w:color w:val="000000"/>
                <w:szCs w:val="18"/>
                <w:lang w:eastAsia="en-GB"/>
              </w:rPr>
            </w:pPr>
          </w:p>
          <w:p w14:paraId="1C25E7EE" w14:textId="77777777" w:rsidR="00852092" w:rsidRDefault="00852092">
            <w:pPr>
              <w:pStyle w:val="TAL"/>
              <w:rPr>
                <w:rFonts w:cs="Arial"/>
                <w:bCs/>
                <w:color w:val="000000"/>
                <w:szCs w:val="18"/>
              </w:rPr>
            </w:pPr>
            <w:r>
              <w:rPr>
                <w:rFonts w:cs="Arial"/>
                <w:bCs/>
                <w:color w:val="000000"/>
                <w:szCs w:val="18"/>
              </w:rPr>
              <w:t>3.0GHz &lt; f ≤ 4.2GHz</w:t>
            </w:r>
          </w:p>
          <w:p w14:paraId="753F56DF" w14:textId="77777777" w:rsidR="00852092" w:rsidRDefault="00852092">
            <w:pPr>
              <w:pStyle w:val="TAL"/>
              <w:rPr>
                <w:rFonts w:cs="Arial"/>
                <w:bCs/>
                <w:color w:val="000000"/>
                <w:szCs w:val="18"/>
                <w:lang w:eastAsia="ja-JP"/>
              </w:rPr>
            </w:pPr>
            <w:r>
              <w:rPr>
                <w:rFonts w:cs="Arial"/>
                <w:bCs/>
                <w:color w:val="000000"/>
                <w:szCs w:val="18"/>
              </w:rPr>
              <w:t>±1.8 dB, BW ≤ 40MHz</w:t>
            </w:r>
          </w:p>
          <w:p w14:paraId="19F498CF" w14:textId="77777777" w:rsidR="00852092" w:rsidRDefault="00852092">
            <w:pPr>
              <w:pStyle w:val="TAL"/>
              <w:rPr>
                <w:rFonts w:cs="Arial"/>
                <w:bCs/>
                <w:szCs w:val="18"/>
                <w:lang w:eastAsia="en-GB"/>
              </w:rPr>
            </w:pPr>
            <w:r>
              <w:rPr>
                <w:rFonts w:cs="Arial"/>
                <w:bCs/>
                <w:szCs w:val="18"/>
              </w:rPr>
              <w:t>±1.9 dB, 40MHz &lt; BW ≤ 80MHz</w:t>
            </w:r>
          </w:p>
          <w:p w14:paraId="5796F0F9" w14:textId="77777777" w:rsidR="00852092" w:rsidRDefault="00852092">
            <w:pPr>
              <w:pStyle w:val="TAL"/>
              <w:rPr>
                <w:rFonts w:cs="v4.2.0"/>
                <w:lang w:eastAsia="ja-JP"/>
              </w:rPr>
            </w:pPr>
            <w:r>
              <w:rPr>
                <w:rFonts w:cs="Arial"/>
                <w:bCs/>
                <w:szCs w:val="18"/>
              </w:rPr>
              <w:t>±2.2 dB, 80MHz &lt; BW ≤ 100MHz</w:t>
            </w:r>
          </w:p>
          <w:p w14:paraId="54A76E00" w14:textId="77777777" w:rsidR="00852092" w:rsidRDefault="00852092">
            <w:pPr>
              <w:pStyle w:val="TAL"/>
              <w:rPr>
                <w:rFonts w:cs="Arial"/>
                <w:bCs/>
                <w:color w:val="000000"/>
                <w:szCs w:val="18"/>
                <w:lang w:eastAsia="en-GB"/>
              </w:rPr>
            </w:pPr>
          </w:p>
          <w:p w14:paraId="3633E545" w14:textId="77777777" w:rsidR="00852092" w:rsidRDefault="00852092">
            <w:pPr>
              <w:pStyle w:val="TAL"/>
              <w:rPr>
                <w:rFonts w:cs="Arial"/>
                <w:bCs/>
                <w:color w:val="000000"/>
                <w:szCs w:val="18"/>
              </w:rPr>
            </w:pPr>
            <w:r>
              <w:rPr>
                <w:rFonts w:cs="Arial"/>
                <w:bCs/>
                <w:color w:val="000000"/>
                <w:szCs w:val="18"/>
              </w:rPr>
              <w:t>4.2GHz &lt; f ≤ 6.0GHz</w:t>
            </w:r>
          </w:p>
          <w:p w14:paraId="7FEF57C9" w14:textId="77777777" w:rsidR="00852092" w:rsidRDefault="00852092">
            <w:pPr>
              <w:pStyle w:val="TAL"/>
              <w:rPr>
                <w:rFonts w:cs="Arial"/>
                <w:bCs/>
                <w:color w:val="000000"/>
                <w:szCs w:val="18"/>
                <w:lang w:eastAsia="ja-JP"/>
              </w:rPr>
            </w:pPr>
            <w:r>
              <w:rPr>
                <w:rFonts w:cs="Arial"/>
                <w:bCs/>
                <w:color w:val="000000"/>
                <w:szCs w:val="18"/>
              </w:rPr>
              <w:t>±2.0 dB, BW ≤ 20MHz</w:t>
            </w:r>
          </w:p>
          <w:p w14:paraId="1C07C46A" w14:textId="77777777" w:rsidR="00852092" w:rsidRDefault="00852092">
            <w:pPr>
              <w:pStyle w:val="TAL"/>
              <w:rPr>
                <w:rFonts w:cs="Arial"/>
                <w:bCs/>
                <w:szCs w:val="18"/>
                <w:lang w:eastAsia="en-GB"/>
              </w:rPr>
            </w:pPr>
            <w:r>
              <w:rPr>
                <w:rFonts w:cs="Arial"/>
                <w:bCs/>
                <w:szCs w:val="18"/>
              </w:rPr>
              <w:t>±2.1 dB, 20MHz &lt; BW ≤ 80MHz</w:t>
            </w:r>
          </w:p>
          <w:p w14:paraId="7106DCDD" w14:textId="77777777" w:rsidR="00852092" w:rsidRDefault="00852092">
            <w:pPr>
              <w:pStyle w:val="TAL"/>
              <w:rPr>
                <w:rFonts w:cs="v4.2.0"/>
                <w:lang w:eastAsia="ja-JP"/>
              </w:rPr>
            </w:pPr>
            <w:r>
              <w:rPr>
                <w:rFonts w:cs="Arial"/>
                <w:bCs/>
                <w:szCs w:val="18"/>
              </w:rPr>
              <w:t>±2.2 dB, 80MHz &lt; BW ≤ 100MHz</w:t>
            </w:r>
          </w:p>
        </w:tc>
        <w:tc>
          <w:tcPr>
            <w:tcW w:w="2720" w:type="dxa"/>
            <w:tcBorders>
              <w:top w:val="single" w:sz="4" w:space="0" w:color="auto"/>
              <w:left w:val="single" w:sz="4" w:space="0" w:color="auto"/>
              <w:bottom w:val="single" w:sz="4" w:space="0" w:color="auto"/>
              <w:right w:val="single" w:sz="4" w:space="0" w:color="auto"/>
            </w:tcBorders>
          </w:tcPr>
          <w:p w14:paraId="2F53F9A1" w14:textId="77777777" w:rsidR="00852092" w:rsidRDefault="00852092">
            <w:pPr>
              <w:pStyle w:val="TAL"/>
              <w:rPr>
                <w:rFonts w:cs="Arial"/>
                <w:snapToGrid w:val="0"/>
                <w:lang w:eastAsia="sv-SE"/>
              </w:rPr>
            </w:pPr>
          </w:p>
        </w:tc>
      </w:tr>
      <w:tr w:rsidR="00852092" w14:paraId="65279D5C" w14:textId="77777777" w:rsidTr="00852092">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2F4C05C" w14:textId="77777777" w:rsidR="00852092" w:rsidRDefault="00852092">
            <w:pPr>
              <w:pStyle w:val="TAL"/>
              <w:rPr>
                <w:rFonts w:cs="v4.2.0"/>
                <w:lang w:eastAsia="en-GB"/>
              </w:rPr>
            </w:pPr>
            <w:r>
              <w:rPr>
                <w:rFonts w:cs="v4.2.0"/>
              </w:rPr>
              <w:lastRenderedPageBreak/>
              <w:t>6.3.3.2 General ON/OFF time mask</w:t>
            </w:r>
          </w:p>
        </w:tc>
        <w:tc>
          <w:tcPr>
            <w:tcW w:w="4535" w:type="dxa"/>
            <w:tcBorders>
              <w:top w:val="single" w:sz="4" w:space="0" w:color="auto"/>
              <w:left w:val="single" w:sz="4" w:space="0" w:color="auto"/>
              <w:bottom w:val="single" w:sz="4" w:space="0" w:color="auto"/>
              <w:right w:val="single" w:sz="4" w:space="0" w:color="auto"/>
            </w:tcBorders>
          </w:tcPr>
          <w:p w14:paraId="62846E33" w14:textId="77777777" w:rsidR="00852092" w:rsidRDefault="00852092">
            <w:pPr>
              <w:pStyle w:val="TAL"/>
              <w:rPr>
                <w:rFonts w:cs="Arial"/>
                <w:bCs/>
                <w:color w:val="000000"/>
                <w:szCs w:val="18"/>
              </w:rPr>
            </w:pPr>
            <w:r>
              <w:rPr>
                <w:rFonts w:cs="Arial"/>
                <w:bCs/>
                <w:color w:val="000000"/>
                <w:szCs w:val="18"/>
              </w:rPr>
              <w:t>f ≤ 3.0GHz</w:t>
            </w:r>
          </w:p>
          <w:p w14:paraId="0D848022" w14:textId="77777777" w:rsidR="00852092" w:rsidRDefault="00852092">
            <w:pPr>
              <w:pStyle w:val="TAL"/>
              <w:rPr>
                <w:rFonts w:cs="Arial"/>
                <w:bCs/>
                <w:color w:val="000000"/>
                <w:szCs w:val="18"/>
                <w:lang w:eastAsia="ja-JP"/>
              </w:rPr>
            </w:pPr>
            <w:r>
              <w:rPr>
                <w:rFonts w:cs="Arial"/>
                <w:bCs/>
                <w:color w:val="000000"/>
                <w:szCs w:val="18"/>
              </w:rPr>
              <w:t>±1.5 dB, BW ≤ 40MHz</w:t>
            </w:r>
          </w:p>
          <w:p w14:paraId="2F345784" w14:textId="77777777" w:rsidR="00852092" w:rsidRDefault="00852092">
            <w:pPr>
              <w:pStyle w:val="TAL"/>
              <w:rPr>
                <w:rFonts w:cs="v4.2.0"/>
                <w:lang w:eastAsia="ja-JP"/>
              </w:rPr>
            </w:pPr>
            <w:r>
              <w:rPr>
                <w:rFonts w:cs="Arial"/>
                <w:bCs/>
                <w:szCs w:val="18"/>
              </w:rPr>
              <w:t>±1.7 dB, 40MHz &lt; BW ≤ 100MHz</w:t>
            </w:r>
          </w:p>
          <w:p w14:paraId="060E4184" w14:textId="77777777" w:rsidR="00852092" w:rsidRDefault="00852092">
            <w:pPr>
              <w:pStyle w:val="TAL"/>
              <w:rPr>
                <w:rFonts w:cs="Arial"/>
                <w:bCs/>
                <w:color w:val="000000"/>
                <w:szCs w:val="18"/>
                <w:lang w:eastAsia="en-GB"/>
              </w:rPr>
            </w:pPr>
          </w:p>
          <w:p w14:paraId="6BF42145" w14:textId="77777777" w:rsidR="00852092" w:rsidRDefault="00852092">
            <w:pPr>
              <w:pStyle w:val="TAL"/>
              <w:rPr>
                <w:rFonts w:cs="Arial"/>
                <w:bCs/>
                <w:color w:val="000000"/>
                <w:szCs w:val="18"/>
              </w:rPr>
            </w:pPr>
            <w:r>
              <w:rPr>
                <w:rFonts w:cs="Arial"/>
                <w:bCs/>
                <w:color w:val="000000"/>
                <w:szCs w:val="18"/>
              </w:rPr>
              <w:t>3.0GHz &lt; f ≤ 4.2GHz</w:t>
            </w:r>
          </w:p>
          <w:p w14:paraId="0FAD3660" w14:textId="77777777" w:rsidR="00852092" w:rsidRDefault="00852092">
            <w:pPr>
              <w:pStyle w:val="TAL"/>
              <w:rPr>
                <w:rFonts w:cs="Arial"/>
                <w:bCs/>
                <w:color w:val="000000"/>
                <w:szCs w:val="18"/>
                <w:lang w:eastAsia="ja-JP"/>
              </w:rPr>
            </w:pPr>
            <w:r>
              <w:rPr>
                <w:rFonts w:cs="Arial"/>
                <w:bCs/>
                <w:color w:val="000000"/>
                <w:szCs w:val="18"/>
              </w:rPr>
              <w:t>±1.8 dB, BW ≤ 40MHz</w:t>
            </w:r>
          </w:p>
          <w:p w14:paraId="030BC058" w14:textId="77777777" w:rsidR="00852092" w:rsidRDefault="00852092">
            <w:pPr>
              <w:pStyle w:val="TAL"/>
              <w:rPr>
                <w:rFonts w:cs="Arial"/>
                <w:bCs/>
                <w:szCs w:val="18"/>
                <w:lang w:eastAsia="en-GB"/>
              </w:rPr>
            </w:pPr>
            <w:r>
              <w:rPr>
                <w:rFonts w:cs="Arial"/>
                <w:bCs/>
                <w:szCs w:val="18"/>
              </w:rPr>
              <w:t>±1.9 dB, 40MHz &lt; BW ≤ 80MHz</w:t>
            </w:r>
          </w:p>
          <w:p w14:paraId="74DE9DAC" w14:textId="77777777" w:rsidR="00852092" w:rsidRDefault="00852092">
            <w:pPr>
              <w:pStyle w:val="TAL"/>
              <w:rPr>
                <w:rFonts w:cs="v4.2.0"/>
                <w:lang w:eastAsia="ja-JP"/>
              </w:rPr>
            </w:pPr>
            <w:r>
              <w:rPr>
                <w:rFonts w:cs="Arial"/>
                <w:bCs/>
                <w:szCs w:val="18"/>
              </w:rPr>
              <w:t>±2.2 dB, 80MHz &lt; BW ≤ 100MHz</w:t>
            </w:r>
          </w:p>
          <w:p w14:paraId="1B53C80D" w14:textId="77777777" w:rsidR="00852092" w:rsidRDefault="00852092">
            <w:pPr>
              <w:pStyle w:val="TAL"/>
              <w:rPr>
                <w:rFonts w:cs="Arial"/>
                <w:bCs/>
                <w:color w:val="000000"/>
                <w:szCs w:val="18"/>
                <w:lang w:eastAsia="en-GB"/>
              </w:rPr>
            </w:pPr>
          </w:p>
          <w:p w14:paraId="782E48CD" w14:textId="77777777" w:rsidR="00852092" w:rsidRDefault="00852092">
            <w:pPr>
              <w:pStyle w:val="TAL"/>
              <w:rPr>
                <w:rFonts w:cs="Arial"/>
                <w:bCs/>
                <w:color w:val="000000"/>
                <w:szCs w:val="18"/>
              </w:rPr>
            </w:pPr>
            <w:r>
              <w:rPr>
                <w:rFonts w:cs="Arial"/>
                <w:bCs/>
                <w:color w:val="000000"/>
                <w:szCs w:val="18"/>
              </w:rPr>
              <w:t>4.2GHz &lt; f ≤ 6.0GHz</w:t>
            </w:r>
          </w:p>
          <w:p w14:paraId="22ABD583" w14:textId="77777777" w:rsidR="00852092" w:rsidRDefault="00852092">
            <w:pPr>
              <w:pStyle w:val="TAL"/>
              <w:rPr>
                <w:rFonts w:cs="Arial"/>
                <w:bCs/>
                <w:color w:val="000000"/>
                <w:szCs w:val="18"/>
                <w:lang w:eastAsia="ja-JP"/>
              </w:rPr>
            </w:pPr>
            <w:r>
              <w:rPr>
                <w:rFonts w:cs="Arial"/>
                <w:bCs/>
                <w:color w:val="000000"/>
                <w:szCs w:val="18"/>
              </w:rPr>
              <w:t>±2.0 dB, BW ≤ 20MHz</w:t>
            </w:r>
          </w:p>
          <w:p w14:paraId="352AD1F1" w14:textId="77777777" w:rsidR="00852092" w:rsidRDefault="00852092">
            <w:pPr>
              <w:pStyle w:val="TAL"/>
              <w:rPr>
                <w:rFonts w:cs="Arial"/>
                <w:bCs/>
                <w:szCs w:val="18"/>
                <w:lang w:eastAsia="en-GB"/>
              </w:rPr>
            </w:pPr>
            <w:r>
              <w:rPr>
                <w:rFonts w:cs="Arial"/>
                <w:bCs/>
                <w:szCs w:val="18"/>
              </w:rPr>
              <w:t>±2.1 dB, 20MHz &lt; BW ≤ 80MHz</w:t>
            </w:r>
          </w:p>
          <w:p w14:paraId="46C4CBBD" w14:textId="77777777" w:rsidR="00852092" w:rsidRDefault="00852092">
            <w:pPr>
              <w:pStyle w:val="TAL"/>
              <w:rPr>
                <w:rFonts w:cs="v4.2.0"/>
                <w:lang w:eastAsia="ja-JP"/>
              </w:rPr>
            </w:pPr>
            <w:r>
              <w:rPr>
                <w:rFonts w:cs="Arial"/>
                <w:bCs/>
                <w:szCs w:val="18"/>
              </w:rPr>
              <w:t>±2.2 dB, 80MHz &lt; BW ≤ 100MHz</w:t>
            </w:r>
          </w:p>
        </w:tc>
        <w:tc>
          <w:tcPr>
            <w:tcW w:w="2720" w:type="dxa"/>
            <w:tcBorders>
              <w:top w:val="single" w:sz="4" w:space="0" w:color="auto"/>
              <w:left w:val="single" w:sz="4" w:space="0" w:color="auto"/>
              <w:bottom w:val="single" w:sz="4" w:space="0" w:color="auto"/>
              <w:right w:val="single" w:sz="4" w:space="0" w:color="auto"/>
            </w:tcBorders>
          </w:tcPr>
          <w:p w14:paraId="06C8EC8D" w14:textId="77777777" w:rsidR="00852092" w:rsidRDefault="00852092">
            <w:pPr>
              <w:pStyle w:val="TAL"/>
              <w:rPr>
                <w:rFonts w:cs="Arial"/>
                <w:snapToGrid w:val="0"/>
                <w:lang w:eastAsia="sv-SE"/>
              </w:rPr>
            </w:pPr>
          </w:p>
        </w:tc>
      </w:tr>
      <w:tr w:rsidR="00852092" w14:paraId="66C78805" w14:textId="77777777" w:rsidTr="00852092">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BCCBED8" w14:textId="77777777" w:rsidR="00852092" w:rsidRDefault="00852092">
            <w:pPr>
              <w:pStyle w:val="TAL"/>
              <w:rPr>
                <w:rFonts w:cs="v4.2.0"/>
                <w:lang w:eastAsia="ja-JP"/>
              </w:rPr>
            </w:pPr>
            <w:r>
              <w:rPr>
                <w:rFonts w:cs="v4.2.0"/>
                <w:lang w:eastAsia="ja-JP"/>
              </w:rPr>
              <w:t>6.3.3.4 PRACH time mask</w:t>
            </w:r>
          </w:p>
        </w:tc>
        <w:tc>
          <w:tcPr>
            <w:tcW w:w="4535" w:type="dxa"/>
            <w:tcBorders>
              <w:top w:val="single" w:sz="4" w:space="0" w:color="auto"/>
              <w:left w:val="single" w:sz="4" w:space="0" w:color="auto"/>
              <w:bottom w:val="single" w:sz="4" w:space="0" w:color="auto"/>
              <w:right w:val="single" w:sz="4" w:space="0" w:color="auto"/>
            </w:tcBorders>
          </w:tcPr>
          <w:p w14:paraId="38C237F1" w14:textId="77777777" w:rsidR="00852092" w:rsidRDefault="00852092">
            <w:pPr>
              <w:pStyle w:val="TAL"/>
              <w:rPr>
                <w:rFonts w:cs="Arial"/>
                <w:bCs/>
                <w:color w:val="000000"/>
                <w:szCs w:val="18"/>
                <w:lang w:eastAsia="en-GB"/>
              </w:rPr>
            </w:pPr>
            <w:r>
              <w:rPr>
                <w:rFonts w:cs="Arial"/>
                <w:bCs/>
                <w:color w:val="000000"/>
                <w:szCs w:val="18"/>
              </w:rPr>
              <w:t>f ≤ 3.0GHz</w:t>
            </w:r>
          </w:p>
          <w:p w14:paraId="0DE8D95E" w14:textId="77777777" w:rsidR="00852092" w:rsidRDefault="00852092">
            <w:pPr>
              <w:pStyle w:val="TAL"/>
              <w:rPr>
                <w:rFonts w:cs="Arial"/>
                <w:bCs/>
                <w:color w:val="000000"/>
                <w:szCs w:val="18"/>
                <w:lang w:eastAsia="ja-JP"/>
              </w:rPr>
            </w:pPr>
            <w:r>
              <w:rPr>
                <w:rFonts w:cs="Arial"/>
                <w:bCs/>
                <w:color w:val="000000"/>
                <w:szCs w:val="18"/>
              </w:rPr>
              <w:t>±1.5 dB, BW ≤ 40MHz</w:t>
            </w:r>
          </w:p>
          <w:p w14:paraId="38E7A332" w14:textId="77777777" w:rsidR="00852092" w:rsidRDefault="00852092">
            <w:pPr>
              <w:pStyle w:val="TAL"/>
              <w:rPr>
                <w:rFonts w:cs="v4.2.0"/>
                <w:lang w:eastAsia="ja-JP"/>
              </w:rPr>
            </w:pPr>
            <w:r>
              <w:rPr>
                <w:rFonts w:cs="Arial"/>
                <w:bCs/>
                <w:szCs w:val="18"/>
              </w:rPr>
              <w:t>±1.7 dB, 40MHz &lt; BW ≤ 100MHz</w:t>
            </w:r>
          </w:p>
          <w:p w14:paraId="296C89E9" w14:textId="77777777" w:rsidR="00852092" w:rsidRDefault="00852092">
            <w:pPr>
              <w:pStyle w:val="TAL"/>
              <w:rPr>
                <w:rFonts w:cs="Arial"/>
                <w:bCs/>
                <w:color w:val="000000"/>
                <w:szCs w:val="18"/>
                <w:lang w:eastAsia="en-GB"/>
              </w:rPr>
            </w:pPr>
          </w:p>
          <w:p w14:paraId="43F373D4" w14:textId="77777777" w:rsidR="00852092" w:rsidRDefault="00852092">
            <w:pPr>
              <w:pStyle w:val="TAL"/>
              <w:rPr>
                <w:rFonts w:cs="Arial"/>
                <w:bCs/>
                <w:color w:val="000000"/>
                <w:szCs w:val="18"/>
              </w:rPr>
            </w:pPr>
            <w:r>
              <w:rPr>
                <w:rFonts w:cs="Arial"/>
                <w:bCs/>
                <w:color w:val="000000"/>
                <w:szCs w:val="18"/>
              </w:rPr>
              <w:t>3.0GHz &lt; f ≤ 4.2GHz</w:t>
            </w:r>
          </w:p>
          <w:p w14:paraId="6DAF7117" w14:textId="77777777" w:rsidR="00852092" w:rsidRDefault="00852092">
            <w:pPr>
              <w:pStyle w:val="TAL"/>
              <w:rPr>
                <w:rFonts w:cs="Arial"/>
                <w:bCs/>
                <w:color w:val="000000"/>
                <w:szCs w:val="18"/>
                <w:lang w:eastAsia="ja-JP"/>
              </w:rPr>
            </w:pPr>
            <w:r>
              <w:rPr>
                <w:rFonts w:cs="Arial"/>
                <w:bCs/>
                <w:color w:val="000000"/>
                <w:szCs w:val="18"/>
              </w:rPr>
              <w:t>±1.8 dB, BW ≤ 40MHz</w:t>
            </w:r>
          </w:p>
          <w:p w14:paraId="7E9280D4" w14:textId="77777777" w:rsidR="00852092" w:rsidRDefault="00852092">
            <w:pPr>
              <w:pStyle w:val="TAL"/>
              <w:rPr>
                <w:rFonts w:cs="Arial"/>
                <w:bCs/>
                <w:szCs w:val="18"/>
                <w:lang w:eastAsia="en-GB"/>
              </w:rPr>
            </w:pPr>
            <w:r>
              <w:rPr>
                <w:rFonts w:cs="Arial"/>
                <w:bCs/>
                <w:szCs w:val="18"/>
              </w:rPr>
              <w:t>±1.9 dB, 40MHz &lt; BW ≤ 80MHz</w:t>
            </w:r>
          </w:p>
          <w:p w14:paraId="5565406C" w14:textId="77777777" w:rsidR="00852092" w:rsidRDefault="00852092">
            <w:pPr>
              <w:pStyle w:val="TAL"/>
              <w:rPr>
                <w:rFonts w:cs="v4.2.0"/>
                <w:lang w:eastAsia="ja-JP"/>
              </w:rPr>
            </w:pPr>
            <w:r>
              <w:rPr>
                <w:rFonts w:cs="Arial"/>
                <w:bCs/>
                <w:szCs w:val="18"/>
              </w:rPr>
              <w:t>±2.2 dB, 80MHz &lt; BW ≤ 100MHz</w:t>
            </w:r>
          </w:p>
          <w:p w14:paraId="28654F5E" w14:textId="77777777" w:rsidR="00852092" w:rsidRDefault="00852092">
            <w:pPr>
              <w:pStyle w:val="TAL"/>
              <w:rPr>
                <w:rFonts w:cs="Arial"/>
                <w:bCs/>
                <w:color w:val="000000"/>
                <w:szCs w:val="18"/>
                <w:lang w:eastAsia="en-GB"/>
              </w:rPr>
            </w:pPr>
          </w:p>
          <w:p w14:paraId="51A2A4B6" w14:textId="77777777" w:rsidR="00852092" w:rsidRDefault="00852092">
            <w:pPr>
              <w:pStyle w:val="TAL"/>
              <w:rPr>
                <w:rFonts w:cs="Arial"/>
                <w:bCs/>
                <w:color w:val="000000"/>
                <w:szCs w:val="18"/>
              </w:rPr>
            </w:pPr>
            <w:r>
              <w:rPr>
                <w:rFonts w:cs="Arial"/>
                <w:bCs/>
                <w:color w:val="000000"/>
                <w:szCs w:val="18"/>
              </w:rPr>
              <w:t>4.2GHz &lt; f ≤ 6.0GHz</w:t>
            </w:r>
          </w:p>
          <w:p w14:paraId="6795B29B" w14:textId="77777777" w:rsidR="00852092" w:rsidRDefault="00852092">
            <w:pPr>
              <w:pStyle w:val="TAL"/>
              <w:rPr>
                <w:rFonts w:cs="Arial"/>
                <w:bCs/>
                <w:color w:val="000000"/>
                <w:szCs w:val="18"/>
                <w:lang w:eastAsia="ja-JP"/>
              </w:rPr>
            </w:pPr>
            <w:r>
              <w:rPr>
                <w:rFonts w:cs="Arial"/>
                <w:bCs/>
                <w:color w:val="000000"/>
                <w:szCs w:val="18"/>
              </w:rPr>
              <w:t>±2.0 dB, BW ≤ 20MHz</w:t>
            </w:r>
          </w:p>
          <w:p w14:paraId="74F1D200" w14:textId="77777777" w:rsidR="00852092" w:rsidRDefault="00852092">
            <w:pPr>
              <w:pStyle w:val="TAL"/>
              <w:rPr>
                <w:rFonts w:cs="Arial"/>
                <w:bCs/>
                <w:szCs w:val="18"/>
                <w:lang w:eastAsia="en-GB"/>
              </w:rPr>
            </w:pPr>
            <w:r>
              <w:rPr>
                <w:rFonts w:cs="Arial"/>
                <w:bCs/>
                <w:szCs w:val="18"/>
              </w:rPr>
              <w:t>±2.1 dB, 20MHz &lt; BW ≤ 80MHz</w:t>
            </w:r>
          </w:p>
          <w:p w14:paraId="7C124734" w14:textId="77777777" w:rsidR="00852092" w:rsidRDefault="00852092">
            <w:pPr>
              <w:pStyle w:val="TAL"/>
              <w:rPr>
                <w:rFonts w:cs="Arial"/>
                <w:bCs/>
                <w:color w:val="000000"/>
                <w:szCs w:val="18"/>
              </w:rPr>
            </w:pPr>
            <w:r>
              <w:rPr>
                <w:rFonts w:cs="Arial"/>
                <w:bCs/>
                <w:szCs w:val="18"/>
              </w:rPr>
              <w:t>±2.2 dB, 80MHz &lt; BW ≤ 100MHz</w:t>
            </w:r>
          </w:p>
        </w:tc>
        <w:tc>
          <w:tcPr>
            <w:tcW w:w="2720" w:type="dxa"/>
            <w:tcBorders>
              <w:top w:val="single" w:sz="4" w:space="0" w:color="auto"/>
              <w:left w:val="single" w:sz="4" w:space="0" w:color="auto"/>
              <w:bottom w:val="single" w:sz="4" w:space="0" w:color="auto"/>
              <w:right w:val="single" w:sz="4" w:space="0" w:color="auto"/>
            </w:tcBorders>
          </w:tcPr>
          <w:p w14:paraId="644283CF" w14:textId="77777777" w:rsidR="00852092" w:rsidRDefault="00852092">
            <w:pPr>
              <w:pStyle w:val="TAL"/>
              <w:rPr>
                <w:rFonts w:cs="Arial"/>
                <w:snapToGrid w:val="0"/>
                <w:lang w:eastAsia="sv-SE"/>
              </w:rPr>
            </w:pPr>
          </w:p>
        </w:tc>
      </w:tr>
      <w:tr w:rsidR="00852092" w14:paraId="49F282F1" w14:textId="77777777" w:rsidTr="00852092">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FBA1045" w14:textId="77777777" w:rsidR="00852092" w:rsidRDefault="00852092">
            <w:pPr>
              <w:pStyle w:val="TAL"/>
              <w:rPr>
                <w:rFonts w:cs="v4.2.0"/>
                <w:lang w:eastAsia="ja-JP"/>
              </w:rPr>
            </w:pPr>
            <w:r>
              <w:rPr>
                <w:lang w:eastAsia="ja-JP"/>
              </w:rPr>
              <w:t>6.3.3</w:t>
            </w:r>
            <w:r>
              <w:t>.6 SRS time mask</w:t>
            </w:r>
          </w:p>
        </w:tc>
        <w:tc>
          <w:tcPr>
            <w:tcW w:w="4535" w:type="dxa"/>
            <w:tcBorders>
              <w:top w:val="single" w:sz="4" w:space="0" w:color="auto"/>
              <w:left w:val="single" w:sz="4" w:space="0" w:color="auto"/>
              <w:bottom w:val="single" w:sz="4" w:space="0" w:color="auto"/>
              <w:right w:val="single" w:sz="4" w:space="0" w:color="auto"/>
            </w:tcBorders>
          </w:tcPr>
          <w:p w14:paraId="700EE27B" w14:textId="77777777" w:rsidR="00852092" w:rsidRDefault="00852092">
            <w:pPr>
              <w:pStyle w:val="TAL"/>
              <w:rPr>
                <w:rFonts w:cs="Arial"/>
                <w:bCs/>
                <w:color w:val="000000"/>
                <w:szCs w:val="18"/>
                <w:lang w:eastAsia="en-GB"/>
              </w:rPr>
            </w:pPr>
            <w:r>
              <w:rPr>
                <w:rFonts w:cs="Arial"/>
                <w:bCs/>
                <w:color w:val="000000"/>
                <w:szCs w:val="18"/>
              </w:rPr>
              <w:t>f ≤ 3.0GHz</w:t>
            </w:r>
          </w:p>
          <w:p w14:paraId="06138A77" w14:textId="77777777" w:rsidR="00852092" w:rsidRDefault="00852092">
            <w:pPr>
              <w:pStyle w:val="TAL"/>
              <w:rPr>
                <w:rFonts w:cs="Arial"/>
                <w:bCs/>
                <w:color w:val="000000"/>
                <w:szCs w:val="18"/>
                <w:lang w:eastAsia="ja-JP"/>
              </w:rPr>
            </w:pPr>
            <w:r>
              <w:rPr>
                <w:rFonts w:cs="Arial"/>
                <w:bCs/>
                <w:color w:val="000000"/>
                <w:szCs w:val="18"/>
              </w:rPr>
              <w:t>±1.5 dB, BW ≤ 40MHz</w:t>
            </w:r>
          </w:p>
          <w:p w14:paraId="36B39B6C" w14:textId="77777777" w:rsidR="00852092" w:rsidRDefault="00852092">
            <w:pPr>
              <w:pStyle w:val="TAL"/>
              <w:rPr>
                <w:rFonts w:cs="v4.2.0"/>
                <w:lang w:eastAsia="ja-JP"/>
              </w:rPr>
            </w:pPr>
            <w:r>
              <w:rPr>
                <w:rFonts w:cs="Arial"/>
                <w:bCs/>
                <w:szCs w:val="18"/>
              </w:rPr>
              <w:t>±1.7 dB, 40MHz &lt; BW ≤ 100MHz</w:t>
            </w:r>
          </w:p>
          <w:p w14:paraId="235E4DCF" w14:textId="77777777" w:rsidR="00852092" w:rsidRDefault="00852092">
            <w:pPr>
              <w:pStyle w:val="TAL"/>
              <w:rPr>
                <w:rFonts w:cs="Arial"/>
                <w:bCs/>
                <w:color w:val="000000"/>
                <w:szCs w:val="18"/>
                <w:lang w:eastAsia="en-GB"/>
              </w:rPr>
            </w:pPr>
          </w:p>
          <w:p w14:paraId="73DBD44A" w14:textId="77777777" w:rsidR="00852092" w:rsidRDefault="00852092">
            <w:pPr>
              <w:pStyle w:val="TAL"/>
              <w:rPr>
                <w:rFonts w:cs="Arial"/>
                <w:bCs/>
                <w:color w:val="000000"/>
                <w:szCs w:val="18"/>
              </w:rPr>
            </w:pPr>
            <w:r>
              <w:rPr>
                <w:rFonts w:cs="Arial"/>
                <w:bCs/>
                <w:color w:val="000000"/>
                <w:szCs w:val="18"/>
              </w:rPr>
              <w:t>3.0GHz &lt; f ≤ 4.2GHz</w:t>
            </w:r>
          </w:p>
          <w:p w14:paraId="536C0FC5" w14:textId="77777777" w:rsidR="00852092" w:rsidRDefault="00852092">
            <w:pPr>
              <w:pStyle w:val="TAL"/>
              <w:rPr>
                <w:rFonts w:cs="Arial"/>
                <w:bCs/>
                <w:color w:val="000000"/>
                <w:szCs w:val="18"/>
                <w:lang w:eastAsia="ja-JP"/>
              </w:rPr>
            </w:pPr>
            <w:r>
              <w:rPr>
                <w:rFonts w:cs="Arial"/>
                <w:bCs/>
                <w:color w:val="000000"/>
                <w:szCs w:val="18"/>
              </w:rPr>
              <w:t>±1.8 dB, BW ≤ 40MHz</w:t>
            </w:r>
          </w:p>
          <w:p w14:paraId="73A5E030" w14:textId="77777777" w:rsidR="00852092" w:rsidRDefault="00852092">
            <w:pPr>
              <w:pStyle w:val="TAL"/>
              <w:rPr>
                <w:rFonts w:cs="Arial"/>
                <w:bCs/>
                <w:szCs w:val="18"/>
                <w:lang w:eastAsia="en-GB"/>
              </w:rPr>
            </w:pPr>
            <w:r>
              <w:rPr>
                <w:rFonts w:cs="Arial"/>
                <w:bCs/>
                <w:szCs w:val="18"/>
              </w:rPr>
              <w:t>±1.9 dB, 40MHz &lt; BW ≤ 80MHz</w:t>
            </w:r>
          </w:p>
          <w:p w14:paraId="3D9699A8" w14:textId="77777777" w:rsidR="00852092" w:rsidRDefault="00852092">
            <w:pPr>
              <w:pStyle w:val="TAL"/>
              <w:rPr>
                <w:rFonts w:cs="v4.2.0"/>
                <w:lang w:eastAsia="ja-JP"/>
              </w:rPr>
            </w:pPr>
            <w:r>
              <w:rPr>
                <w:rFonts w:cs="Arial"/>
                <w:bCs/>
                <w:szCs w:val="18"/>
              </w:rPr>
              <w:t>±2.2 dB, 80MHz &lt; BW ≤ 100MHz</w:t>
            </w:r>
          </w:p>
          <w:p w14:paraId="5591A490" w14:textId="77777777" w:rsidR="00852092" w:rsidRDefault="00852092">
            <w:pPr>
              <w:pStyle w:val="TAL"/>
              <w:rPr>
                <w:rFonts w:cs="Arial"/>
                <w:bCs/>
                <w:color w:val="000000"/>
                <w:szCs w:val="18"/>
                <w:lang w:eastAsia="en-GB"/>
              </w:rPr>
            </w:pPr>
          </w:p>
          <w:p w14:paraId="4F62FCAE" w14:textId="77777777" w:rsidR="00852092" w:rsidRDefault="00852092">
            <w:pPr>
              <w:pStyle w:val="TAL"/>
              <w:rPr>
                <w:rFonts w:cs="Arial"/>
                <w:bCs/>
                <w:color w:val="000000"/>
                <w:szCs w:val="18"/>
              </w:rPr>
            </w:pPr>
            <w:r>
              <w:rPr>
                <w:rFonts w:cs="Arial"/>
                <w:bCs/>
                <w:color w:val="000000"/>
                <w:szCs w:val="18"/>
              </w:rPr>
              <w:t>4.2GHz &lt; f ≤ 6.0GHz</w:t>
            </w:r>
          </w:p>
          <w:p w14:paraId="23848D48" w14:textId="77777777" w:rsidR="00852092" w:rsidRDefault="00852092">
            <w:pPr>
              <w:pStyle w:val="TAL"/>
              <w:rPr>
                <w:rFonts w:cs="Arial"/>
                <w:bCs/>
                <w:color w:val="000000"/>
                <w:szCs w:val="18"/>
                <w:lang w:eastAsia="ja-JP"/>
              </w:rPr>
            </w:pPr>
            <w:r>
              <w:rPr>
                <w:rFonts w:cs="Arial"/>
                <w:bCs/>
                <w:color w:val="000000"/>
                <w:szCs w:val="18"/>
              </w:rPr>
              <w:t>±2.0 dB, BW ≤ 20MHz</w:t>
            </w:r>
          </w:p>
          <w:p w14:paraId="2F2CD67A" w14:textId="77777777" w:rsidR="00852092" w:rsidRDefault="00852092">
            <w:pPr>
              <w:pStyle w:val="TAL"/>
              <w:rPr>
                <w:rFonts w:cs="Arial"/>
                <w:bCs/>
                <w:szCs w:val="18"/>
                <w:lang w:eastAsia="en-GB"/>
              </w:rPr>
            </w:pPr>
            <w:r>
              <w:rPr>
                <w:rFonts w:cs="Arial"/>
                <w:bCs/>
                <w:szCs w:val="18"/>
              </w:rPr>
              <w:t>±2.1 dB, 20MHz &lt; BW ≤ 80MHz</w:t>
            </w:r>
          </w:p>
          <w:p w14:paraId="662CDF8F" w14:textId="77777777" w:rsidR="00852092" w:rsidRDefault="00852092">
            <w:pPr>
              <w:pStyle w:val="TAL"/>
              <w:rPr>
                <w:rFonts w:cs="Arial"/>
                <w:bCs/>
                <w:color w:val="000000"/>
                <w:szCs w:val="18"/>
              </w:rPr>
            </w:pPr>
            <w:r>
              <w:rPr>
                <w:rFonts w:cs="Arial"/>
                <w:bCs/>
                <w:szCs w:val="18"/>
              </w:rPr>
              <w:t>±2.2 dB, 80MHz &lt; BW ≤ 100MHz</w:t>
            </w:r>
          </w:p>
        </w:tc>
        <w:tc>
          <w:tcPr>
            <w:tcW w:w="2720" w:type="dxa"/>
            <w:tcBorders>
              <w:top w:val="single" w:sz="4" w:space="0" w:color="auto"/>
              <w:left w:val="single" w:sz="4" w:space="0" w:color="auto"/>
              <w:bottom w:val="single" w:sz="4" w:space="0" w:color="auto"/>
              <w:right w:val="single" w:sz="4" w:space="0" w:color="auto"/>
            </w:tcBorders>
          </w:tcPr>
          <w:p w14:paraId="62895799" w14:textId="77777777" w:rsidR="00852092" w:rsidRDefault="00852092">
            <w:pPr>
              <w:pStyle w:val="TAL"/>
              <w:rPr>
                <w:rFonts w:cs="Arial"/>
                <w:snapToGrid w:val="0"/>
                <w:lang w:eastAsia="sv-SE"/>
              </w:rPr>
            </w:pPr>
          </w:p>
        </w:tc>
      </w:tr>
      <w:tr w:rsidR="00852092" w14:paraId="36F0BF0A" w14:textId="77777777" w:rsidTr="00852092">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79622C7" w14:textId="77777777" w:rsidR="00852092" w:rsidRDefault="00852092">
            <w:pPr>
              <w:pStyle w:val="TAL"/>
              <w:rPr>
                <w:rFonts w:cs="v4.2.0"/>
                <w:lang w:eastAsia="en-GB"/>
              </w:rPr>
            </w:pPr>
            <w:r>
              <w:rPr>
                <w:rFonts w:cs="v4.2.0"/>
              </w:rPr>
              <w:t>6.3.4.2 Absolute power tolerance</w:t>
            </w:r>
          </w:p>
        </w:tc>
        <w:tc>
          <w:tcPr>
            <w:tcW w:w="4535" w:type="dxa"/>
            <w:tcBorders>
              <w:top w:val="single" w:sz="4" w:space="0" w:color="auto"/>
              <w:left w:val="single" w:sz="4" w:space="0" w:color="auto"/>
              <w:bottom w:val="single" w:sz="4" w:space="0" w:color="auto"/>
              <w:right w:val="single" w:sz="4" w:space="0" w:color="auto"/>
            </w:tcBorders>
          </w:tcPr>
          <w:p w14:paraId="55C11438" w14:textId="77777777" w:rsidR="00852092" w:rsidRDefault="00852092">
            <w:pPr>
              <w:pStyle w:val="TAL"/>
              <w:rPr>
                <w:rFonts w:cs="Arial"/>
                <w:bCs/>
                <w:color w:val="000000"/>
                <w:szCs w:val="18"/>
              </w:rPr>
            </w:pPr>
            <w:r>
              <w:rPr>
                <w:rFonts w:cs="Arial"/>
                <w:bCs/>
                <w:color w:val="000000"/>
                <w:szCs w:val="18"/>
              </w:rPr>
              <w:t>f ≤ 3.0GHz</w:t>
            </w:r>
          </w:p>
          <w:p w14:paraId="6B317FC8" w14:textId="77777777" w:rsidR="00852092" w:rsidRDefault="00852092">
            <w:pPr>
              <w:pStyle w:val="TAL"/>
              <w:rPr>
                <w:rFonts w:cs="Arial"/>
                <w:bCs/>
                <w:color w:val="000000"/>
                <w:szCs w:val="18"/>
                <w:lang w:eastAsia="ja-JP"/>
              </w:rPr>
            </w:pPr>
            <w:r>
              <w:rPr>
                <w:rFonts w:cs="Arial"/>
                <w:bCs/>
                <w:color w:val="000000"/>
                <w:szCs w:val="18"/>
              </w:rPr>
              <w:t>±1.0 dB, BW ≤ 40MHz</w:t>
            </w:r>
          </w:p>
          <w:p w14:paraId="65001AE2" w14:textId="77777777" w:rsidR="00852092" w:rsidRDefault="00852092">
            <w:pPr>
              <w:pStyle w:val="TAL"/>
              <w:rPr>
                <w:rFonts w:cs="v4.2.0"/>
                <w:lang w:eastAsia="ja-JP"/>
              </w:rPr>
            </w:pPr>
            <w:r>
              <w:rPr>
                <w:rFonts w:cs="Arial"/>
                <w:bCs/>
                <w:szCs w:val="18"/>
              </w:rPr>
              <w:t>±1.6 dB, 40MHz &lt; BW ≤ 100MHz</w:t>
            </w:r>
          </w:p>
          <w:p w14:paraId="50143A6D" w14:textId="77777777" w:rsidR="00852092" w:rsidRDefault="00852092">
            <w:pPr>
              <w:pStyle w:val="TAL"/>
              <w:rPr>
                <w:rFonts w:cs="Arial"/>
                <w:bCs/>
                <w:color w:val="000000"/>
                <w:szCs w:val="18"/>
                <w:lang w:eastAsia="en-GB"/>
              </w:rPr>
            </w:pPr>
          </w:p>
          <w:p w14:paraId="331237C6" w14:textId="77777777" w:rsidR="00852092" w:rsidRDefault="00852092">
            <w:pPr>
              <w:pStyle w:val="TAL"/>
              <w:rPr>
                <w:rFonts w:cs="Arial"/>
                <w:bCs/>
                <w:color w:val="000000"/>
                <w:szCs w:val="18"/>
              </w:rPr>
            </w:pPr>
            <w:r>
              <w:rPr>
                <w:rFonts w:cs="Arial"/>
                <w:bCs/>
                <w:color w:val="000000"/>
                <w:szCs w:val="18"/>
              </w:rPr>
              <w:t>3.0GHz &lt; f ≤ 4.2GHz</w:t>
            </w:r>
          </w:p>
          <w:p w14:paraId="5CF2680A" w14:textId="77777777" w:rsidR="00852092" w:rsidRDefault="00852092">
            <w:pPr>
              <w:pStyle w:val="TAL"/>
              <w:rPr>
                <w:rFonts w:cs="Arial"/>
                <w:bCs/>
                <w:color w:val="000000"/>
                <w:szCs w:val="18"/>
                <w:lang w:eastAsia="ja-JP"/>
              </w:rPr>
            </w:pPr>
            <w:r>
              <w:rPr>
                <w:rFonts w:cs="Arial"/>
                <w:bCs/>
                <w:color w:val="000000"/>
                <w:szCs w:val="18"/>
              </w:rPr>
              <w:t>±1.4 dB, BW ≤ 40MHz</w:t>
            </w:r>
          </w:p>
          <w:p w14:paraId="5A8E41EA" w14:textId="77777777" w:rsidR="00852092" w:rsidRDefault="00852092">
            <w:pPr>
              <w:pStyle w:val="TAL"/>
              <w:rPr>
                <w:rFonts w:cs="v4.2.0"/>
                <w:lang w:eastAsia="ja-JP"/>
              </w:rPr>
            </w:pPr>
            <w:r>
              <w:rPr>
                <w:rFonts w:cs="Arial"/>
                <w:bCs/>
                <w:szCs w:val="18"/>
              </w:rPr>
              <w:t>±1.9 dB, 40MHz &lt; BW ≤ 100MHz</w:t>
            </w:r>
          </w:p>
          <w:p w14:paraId="1E8398A2" w14:textId="77777777" w:rsidR="00852092" w:rsidRDefault="00852092">
            <w:pPr>
              <w:pStyle w:val="TAL"/>
              <w:rPr>
                <w:rFonts w:cs="Arial"/>
                <w:bCs/>
                <w:color w:val="000000"/>
                <w:szCs w:val="18"/>
                <w:lang w:eastAsia="en-GB"/>
              </w:rPr>
            </w:pPr>
          </w:p>
          <w:p w14:paraId="39834489" w14:textId="77777777" w:rsidR="00852092" w:rsidRDefault="00852092">
            <w:pPr>
              <w:pStyle w:val="TAL"/>
              <w:rPr>
                <w:rFonts w:cs="Arial"/>
                <w:bCs/>
                <w:color w:val="000000"/>
                <w:szCs w:val="18"/>
              </w:rPr>
            </w:pPr>
            <w:r>
              <w:rPr>
                <w:rFonts w:cs="Arial"/>
                <w:bCs/>
                <w:color w:val="000000"/>
                <w:szCs w:val="18"/>
              </w:rPr>
              <w:t>4.2GHz &lt; f ≤ 6.0GHz</w:t>
            </w:r>
          </w:p>
          <w:p w14:paraId="7BE912C2" w14:textId="77777777" w:rsidR="00852092" w:rsidRDefault="00852092">
            <w:pPr>
              <w:pStyle w:val="TAL"/>
              <w:rPr>
                <w:rFonts w:cs="Arial"/>
                <w:bCs/>
                <w:color w:val="000000"/>
                <w:szCs w:val="18"/>
                <w:lang w:eastAsia="ja-JP"/>
              </w:rPr>
            </w:pPr>
            <w:r>
              <w:rPr>
                <w:rFonts w:cs="Arial"/>
                <w:bCs/>
                <w:color w:val="000000"/>
                <w:szCs w:val="18"/>
              </w:rPr>
              <w:t>±2.0 dB, BW ≤ 20MHz</w:t>
            </w:r>
          </w:p>
          <w:p w14:paraId="37819842" w14:textId="77777777" w:rsidR="00852092" w:rsidRDefault="00852092">
            <w:pPr>
              <w:pStyle w:val="TAL"/>
              <w:rPr>
                <w:rFonts w:cs="Arial"/>
                <w:bCs/>
                <w:szCs w:val="18"/>
                <w:lang w:eastAsia="en-GB"/>
              </w:rPr>
            </w:pPr>
            <w:r>
              <w:rPr>
                <w:rFonts w:cs="Arial"/>
                <w:bCs/>
                <w:szCs w:val="18"/>
              </w:rPr>
              <w:t>±2.1 dB, 20MHz &lt; BW ≤ 40MHz</w:t>
            </w:r>
          </w:p>
          <w:p w14:paraId="01BAF884" w14:textId="77777777" w:rsidR="00852092" w:rsidRDefault="00852092">
            <w:pPr>
              <w:pStyle w:val="TAL"/>
              <w:rPr>
                <w:rFonts w:cs="v4.2.0"/>
                <w:lang w:eastAsia="ja-JP"/>
              </w:rPr>
            </w:pPr>
            <w:r>
              <w:rPr>
                <w:rFonts w:cs="Arial"/>
                <w:bCs/>
                <w:szCs w:val="18"/>
              </w:rPr>
              <w:t>±2.2 dB, 80MHz &lt; BW ≤ 100MHz</w:t>
            </w:r>
          </w:p>
        </w:tc>
        <w:tc>
          <w:tcPr>
            <w:tcW w:w="2720" w:type="dxa"/>
            <w:tcBorders>
              <w:top w:val="single" w:sz="4" w:space="0" w:color="auto"/>
              <w:left w:val="single" w:sz="4" w:space="0" w:color="auto"/>
              <w:bottom w:val="single" w:sz="4" w:space="0" w:color="auto"/>
              <w:right w:val="single" w:sz="4" w:space="0" w:color="auto"/>
            </w:tcBorders>
            <w:hideMark/>
          </w:tcPr>
          <w:p w14:paraId="7CDC9FF0" w14:textId="77777777" w:rsidR="00852092" w:rsidRDefault="00852092">
            <w:pPr>
              <w:pStyle w:val="TAL"/>
              <w:rPr>
                <w:rFonts w:cs="Arial"/>
                <w:szCs w:val="18"/>
                <w:lang w:eastAsia="sv-SE"/>
              </w:rPr>
            </w:pPr>
            <w:r>
              <w:rPr>
                <w:rFonts w:cs="Arial"/>
                <w:szCs w:val="18"/>
                <w:lang w:eastAsia="sv-SE"/>
              </w:rPr>
              <w:t>Test System uncertainty = SQRT (</w:t>
            </w:r>
            <w:r>
              <w:rPr>
                <w:rFonts w:cs="Arial"/>
                <w:szCs w:val="18"/>
                <w:lang w:eastAsia="ja-JP"/>
              </w:rPr>
              <w:t xml:space="preserve">UL </w:t>
            </w:r>
            <w:proofErr w:type="spellStart"/>
            <w:r>
              <w:rPr>
                <w:rFonts w:cs="Arial"/>
                <w:szCs w:val="18"/>
                <w:lang w:eastAsia="ja-JP"/>
              </w:rPr>
              <w:t>Meas</w:t>
            </w:r>
            <w:proofErr w:type="spellEnd"/>
            <w:r>
              <w:rPr>
                <w:rFonts w:cs="Arial"/>
                <w:szCs w:val="18"/>
                <w:lang w:eastAsia="ja-JP"/>
              </w:rPr>
              <w:t xml:space="preserve"> Uncer</w:t>
            </w:r>
            <w:r>
              <w:rPr>
                <w:rFonts w:cs="Arial"/>
                <w:szCs w:val="18"/>
                <w:vertAlign w:val="superscript"/>
                <w:lang w:eastAsia="sv-SE"/>
              </w:rPr>
              <w:t>2</w:t>
            </w:r>
            <w:r>
              <w:rPr>
                <w:rFonts w:cs="Arial"/>
                <w:szCs w:val="18"/>
                <w:lang w:eastAsia="sv-SE"/>
              </w:rPr>
              <w:t xml:space="preserve"> + </w:t>
            </w:r>
            <w:r>
              <w:rPr>
                <w:rFonts w:cs="Arial"/>
                <w:szCs w:val="18"/>
                <w:lang w:eastAsia="ja-JP"/>
              </w:rPr>
              <w:t xml:space="preserve">DL </w:t>
            </w:r>
            <w:proofErr w:type="spellStart"/>
            <w:r>
              <w:rPr>
                <w:rFonts w:cs="Arial"/>
                <w:szCs w:val="18"/>
                <w:lang w:eastAsia="ja-JP"/>
              </w:rPr>
              <w:t>Meas</w:t>
            </w:r>
            <w:proofErr w:type="spellEnd"/>
            <w:r>
              <w:rPr>
                <w:rFonts w:cs="Arial"/>
                <w:szCs w:val="18"/>
                <w:lang w:eastAsia="ja-JP"/>
              </w:rPr>
              <w:t xml:space="preserve"> Uncer</w:t>
            </w:r>
            <w:r>
              <w:rPr>
                <w:rFonts w:cs="Arial"/>
                <w:szCs w:val="18"/>
                <w:vertAlign w:val="superscript"/>
                <w:lang w:eastAsia="sv-SE"/>
              </w:rPr>
              <w:t>2</w:t>
            </w:r>
            <w:r>
              <w:rPr>
                <w:rFonts w:cs="Arial"/>
                <w:szCs w:val="18"/>
                <w:lang w:eastAsia="sv-SE"/>
              </w:rPr>
              <w:t>)</w:t>
            </w:r>
          </w:p>
        </w:tc>
      </w:tr>
      <w:tr w:rsidR="00852092" w14:paraId="12BB4DF0" w14:textId="77777777" w:rsidTr="00852092">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CDDAEFC" w14:textId="77777777" w:rsidR="00852092" w:rsidRDefault="00852092">
            <w:pPr>
              <w:pStyle w:val="TAL"/>
              <w:rPr>
                <w:rFonts w:cs="v4.2.0"/>
                <w:lang w:eastAsia="en-GB"/>
              </w:rPr>
            </w:pPr>
            <w:r>
              <w:rPr>
                <w:rFonts w:cs="v4.2.0"/>
              </w:rPr>
              <w:t>6.3.4.3 Power Control Relative power tolerance</w:t>
            </w:r>
          </w:p>
        </w:tc>
        <w:tc>
          <w:tcPr>
            <w:tcW w:w="4535" w:type="dxa"/>
            <w:tcBorders>
              <w:top w:val="single" w:sz="4" w:space="0" w:color="auto"/>
              <w:left w:val="single" w:sz="4" w:space="0" w:color="auto"/>
              <w:bottom w:val="single" w:sz="4" w:space="0" w:color="auto"/>
              <w:right w:val="single" w:sz="4" w:space="0" w:color="auto"/>
            </w:tcBorders>
            <w:hideMark/>
          </w:tcPr>
          <w:p w14:paraId="6F8ED6E8" w14:textId="77777777" w:rsidR="00852092" w:rsidRDefault="00852092">
            <w:pPr>
              <w:pStyle w:val="TAL"/>
              <w:rPr>
                <w:rFonts w:cs="Arial"/>
                <w:lang w:eastAsia="ja-JP"/>
              </w:rPr>
            </w:pPr>
            <w:r>
              <w:rPr>
                <w:rFonts w:cs="Arial"/>
                <w:lang w:eastAsia="ja-JP"/>
              </w:rPr>
              <w:t>±0.7 dB, BW ≤ 40MHz</w:t>
            </w:r>
          </w:p>
          <w:p w14:paraId="55D7688F" w14:textId="77777777" w:rsidR="00852092" w:rsidRDefault="00852092">
            <w:pPr>
              <w:pStyle w:val="TAL"/>
              <w:rPr>
                <w:rFonts w:cs="Arial"/>
                <w:lang w:eastAsia="ja-JP"/>
              </w:rPr>
            </w:pPr>
            <w:r>
              <w:rPr>
                <w:rFonts w:cs="Arial"/>
                <w:lang w:eastAsia="ja-JP"/>
              </w:rPr>
              <w:t xml:space="preserve">±1.0 dB, </w:t>
            </w:r>
            <w:r>
              <w:rPr>
                <w:rFonts w:cs="Arial"/>
                <w:bCs/>
                <w:color w:val="000000"/>
                <w:szCs w:val="18"/>
                <w:lang w:eastAsia="ja-JP"/>
              </w:rPr>
              <w:t>40</w:t>
            </w:r>
            <w:r>
              <w:rPr>
                <w:rFonts w:cs="Arial"/>
                <w:bCs/>
                <w:color w:val="000000"/>
                <w:szCs w:val="18"/>
              </w:rPr>
              <w:t>MHz &lt; f ≤ 10</w:t>
            </w:r>
            <w:r>
              <w:rPr>
                <w:rFonts w:cs="Arial"/>
                <w:lang w:eastAsia="ja-JP"/>
              </w:rPr>
              <w:t>0MHz</w:t>
            </w:r>
          </w:p>
        </w:tc>
        <w:tc>
          <w:tcPr>
            <w:tcW w:w="2720" w:type="dxa"/>
            <w:tcBorders>
              <w:top w:val="single" w:sz="4" w:space="0" w:color="auto"/>
              <w:left w:val="single" w:sz="4" w:space="0" w:color="auto"/>
              <w:bottom w:val="single" w:sz="4" w:space="0" w:color="auto"/>
              <w:right w:val="single" w:sz="4" w:space="0" w:color="auto"/>
            </w:tcBorders>
          </w:tcPr>
          <w:p w14:paraId="43D30D8A" w14:textId="77777777" w:rsidR="00852092" w:rsidRDefault="00852092">
            <w:pPr>
              <w:pStyle w:val="TAL"/>
              <w:rPr>
                <w:rFonts w:cs="Arial"/>
                <w:snapToGrid w:val="0"/>
                <w:lang w:eastAsia="sv-SE"/>
              </w:rPr>
            </w:pPr>
          </w:p>
        </w:tc>
      </w:tr>
      <w:tr w:rsidR="00852092" w14:paraId="07C72E58" w14:textId="77777777" w:rsidTr="00852092">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6A9ABC2" w14:textId="77777777" w:rsidR="00852092" w:rsidRDefault="00852092">
            <w:pPr>
              <w:pStyle w:val="TAL"/>
              <w:rPr>
                <w:rFonts w:cs="v4.2.0"/>
                <w:lang w:eastAsia="en-GB"/>
              </w:rPr>
            </w:pPr>
            <w:r>
              <w:rPr>
                <w:rFonts w:cs="v4.2.0"/>
              </w:rPr>
              <w:t>6.3.4.4 Aggregate power tolerance</w:t>
            </w:r>
          </w:p>
        </w:tc>
        <w:tc>
          <w:tcPr>
            <w:tcW w:w="4535" w:type="dxa"/>
            <w:tcBorders>
              <w:top w:val="single" w:sz="4" w:space="0" w:color="auto"/>
              <w:left w:val="single" w:sz="4" w:space="0" w:color="auto"/>
              <w:bottom w:val="single" w:sz="4" w:space="0" w:color="auto"/>
              <w:right w:val="single" w:sz="4" w:space="0" w:color="auto"/>
            </w:tcBorders>
            <w:hideMark/>
          </w:tcPr>
          <w:p w14:paraId="262EF477" w14:textId="77777777" w:rsidR="00852092" w:rsidRDefault="00852092">
            <w:pPr>
              <w:pStyle w:val="TAL"/>
              <w:rPr>
                <w:rFonts w:cs="Arial"/>
                <w:lang w:eastAsia="ja-JP"/>
              </w:rPr>
            </w:pPr>
            <w:r>
              <w:rPr>
                <w:rFonts w:cs="Arial"/>
                <w:lang w:eastAsia="ja-JP"/>
              </w:rPr>
              <w:t>±0.7 dB, BW ≤ 40MHz</w:t>
            </w:r>
          </w:p>
          <w:p w14:paraId="72653B8A" w14:textId="77777777" w:rsidR="00852092" w:rsidRDefault="00852092">
            <w:pPr>
              <w:pStyle w:val="TAL"/>
              <w:rPr>
                <w:rFonts w:cs="Arial"/>
                <w:lang w:eastAsia="ja-JP"/>
              </w:rPr>
            </w:pPr>
            <w:r>
              <w:rPr>
                <w:rFonts w:cs="Arial"/>
                <w:lang w:eastAsia="ja-JP"/>
              </w:rPr>
              <w:t xml:space="preserve">±1.0 dB, </w:t>
            </w:r>
            <w:r>
              <w:rPr>
                <w:rFonts w:cs="Arial"/>
                <w:bCs/>
                <w:color w:val="000000"/>
                <w:szCs w:val="18"/>
                <w:lang w:eastAsia="ja-JP"/>
              </w:rPr>
              <w:t>40</w:t>
            </w:r>
            <w:r>
              <w:rPr>
                <w:rFonts w:cs="Arial"/>
                <w:bCs/>
                <w:color w:val="000000"/>
                <w:szCs w:val="18"/>
              </w:rPr>
              <w:t>MHz &lt; f ≤ 10</w:t>
            </w:r>
            <w:r>
              <w:rPr>
                <w:rFonts w:cs="Arial"/>
                <w:lang w:eastAsia="ja-JP"/>
              </w:rPr>
              <w:t>0MHz</w:t>
            </w:r>
          </w:p>
        </w:tc>
        <w:tc>
          <w:tcPr>
            <w:tcW w:w="2720" w:type="dxa"/>
            <w:tcBorders>
              <w:top w:val="single" w:sz="4" w:space="0" w:color="auto"/>
              <w:left w:val="single" w:sz="4" w:space="0" w:color="auto"/>
              <w:bottom w:val="single" w:sz="4" w:space="0" w:color="auto"/>
              <w:right w:val="single" w:sz="4" w:space="0" w:color="auto"/>
            </w:tcBorders>
          </w:tcPr>
          <w:p w14:paraId="30AA13D2" w14:textId="77777777" w:rsidR="00852092" w:rsidRDefault="00852092">
            <w:pPr>
              <w:pStyle w:val="TAL"/>
              <w:rPr>
                <w:rFonts w:cs="Arial"/>
                <w:snapToGrid w:val="0"/>
                <w:lang w:eastAsia="sv-SE"/>
              </w:rPr>
            </w:pPr>
          </w:p>
        </w:tc>
      </w:tr>
      <w:tr w:rsidR="00852092" w14:paraId="341FF460" w14:textId="77777777" w:rsidTr="00852092">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F498B48" w14:textId="77777777" w:rsidR="00852092" w:rsidRDefault="00852092">
            <w:pPr>
              <w:pStyle w:val="TAL"/>
              <w:rPr>
                <w:rFonts w:cs="v4.2.0"/>
                <w:lang w:eastAsia="en-GB"/>
              </w:rPr>
            </w:pPr>
            <w:r>
              <w:rPr>
                <w:rFonts w:cs="v4.2.0"/>
              </w:rPr>
              <w:t>6.3A.1.1 Minimum output power for CA (2UL CA)</w:t>
            </w:r>
          </w:p>
        </w:tc>
        <w:tc>
          <w:tcPr>
            <w:tcW w:w="4535" w:type="dxa"/>
            <w:tcBorders>
              <w:top w:val="single" w:sz="4" w:space="0" w:color="auto"/>
              <w:left w:val="single" w:sz="4" w:space="0" w:color="auto"/>
              <w:bottom w:val="single" w:sz="4" w:space="0" w:color="auto"/>
              <w:right w:val="single" w:sz="4" w:space="0" w:color="auto"/>
            </w:tcBorders>
            <w:hideMark/>
          </w:tcPr>
          <w:p w14:paraId="43713487" w14:textId="77777777" w:rsidR="00852092" w:rsidRDefault="00852092">
            <w:pPr>
              <w:pStyle w:val="TAL"/>
              <w:rPr>
                <w:rFonts w:cs="Arial"/>
                <w:lang w:eastAsia="ja-JP"/>
              </w:rPr>
            </w:pPr>
            <w:r>
              <w:rPr>
                <w:rFonts w:cs="Arial"/>
                <w:lang w:eastAsia="ja-JP"/>
              </w:rPr>
              <w:t>Same as 6.3.1 for each CC</w:t>
            </w:r>
          </w:p>
        </w:tc>
        <w:tc>
          <w:tcPr>
            <w:tcW w:w="2720" w:type="dxa"/>
            <w:tcBorders>
              <w:top w:val="single" w:sz="4" w:space="0" w:color="auto"/>
              <w:left w:val="single" w:sz="4" w:space="0" w:color="auto"/>
              <w:bottom w:val="single" w:sz="4" w:space="0" w:color="auto"/>
              <w:right w:val="single" w:sz="4" w:space="0" w:color="auto"/>
            </w:tcBorders>
          </w:tcPr>
          <w:p w14:paraId="68F9041E" w14:textId="77777777" w:rsidR="00852092" w:rsidRDefault="00852092">
            <w:pPr>
              <w:pStyle w:val="TAL"/>
              <w:rPr>
                <w:rFonts w:cs="Arial"/>
                <w:snapToGrid w:val="0"/>
                <w:lang w:eastAsia="sv-SE"/>
              </w:rPr>
            </w:pPr>
          </w:p>
        </w:tc>
      </w:tr>
      <w:tr w:rsidR="00852092" w14:paraId="5A278A32" w14:textId="77777777" w:rsidTr="00852092">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8EEDBEB" w14:textId="77777777" w:rsidR="00852092" w:rsidRDefault="00852092">
            <w:pPr>
              <w:pStyle w:val="TAL"/>
              <w:rPr>
                <w:rFonts w:cs="v4.2.0"/>
                <w:lang w:eastAsia="en-GB"/>
              </w:rPr>
            </w:pPr>
            <w:r>
              <w:rPr>
                <w:rFonts w:cs="v4.2.0"/>
              </w:rPr>
              <w:t>6.3A.3.1 Transmit ON/OFF time mask for CA (2UL CA)</w:t>
            </w:r>
          </w:p>
        </w:tc>
        <w:tc>
          <w:tcPr>
            <w:tcW w:w="4535" w:type="dxa"/>
            <w:tcBorders>
              <w:top w:val="single" w:sz="4" w:space="0" w:color="auto"/>
              <w:left w:val="single" w:sz="4" w:space="0" w:color="auto"/>
              <w:bottom w:val="single" w:sz="4" w:space="0" w:color="auto"/>
              <w:right w:val="single" w:sz="4" w:space="0" w:color="auto"/>
            </w:tcBorders>
            <w:hideMark/>
          </w:tcPr>
          <w:p w14:paraId="0E77A66F" w14:textId="77777777" w:rsidR="00852092" w:rsidRDefault="00852092">
            <w:pPr>
              <w:pStyle w:val="TAL"/>
              <w:rPr>
                <w:rFonts w:cs="Arial"/>
                <w:lang w:eastAsia="ja-JP"/>
              </w:rPr>
            </w:pPr>
            <w:r>
              <w:rPr>
                <w:rFonts w:cs="Arial"/>
                <w:lang w:eastAsia="ja-JP"/>
              </w:rPr>
              <w:t>Same as 6.3.3.2 for each CC</w:t>
            </w:r>
          </w:p>
        </w:tc>
        <w:tc>
          <w:tcPr>
            <w:tcW w:w="2720" w:type="dxa"/>
            <w:tcBorders>
              <w:top w:val="single" w:sz="4" w:space="0" w:color="auto"/>
              <w:left w:val="single" w:sz="4" w:space="0" w:color="auto"/>
              <w:bottom w:val="single" w:sz="4" w:space="0" w:color="auto"/>
              <w:right w:val="single" w:sz="4" w:space="0" w:color="auto"/>
            </w:tcBorders>
          </w:tcPr>
          <w:p w14:paraId="1F389E8F" w14:textId="77777777" w:rsidR="00852092" w:rsidRDefault="00852092">
            <w:pPr>
              <w:pStyle w:val="TAL"/>
              <w:rPr>
                <w:rFonts w:cs="Arial"/>
                <w:snapToGrid w:val="0"/>
                <w:lang w:eastAsia="sv-SE"/>
              </w:rPr>
            </w:pPr>
          </w:p>
        </w:tc>
      </w:tr>
      <w:tr w:rsidR="002A7A60" w14:paraId="7375DA56" w14:textId="77777777" w:rsidTr="00852092">
        <w:trPr>
          <w:cantSplit/>
          <w:jc w:val="center"/>
          <w:ins w:id="4" w:author="詹文浩(wenhao zhan)" w:date="2021-01-19T15:24:00Z"/>
        </w:trPr>
        <w:tc>
          <w:tcPr>
            <w:tcW w:w="2435" w:type="dxa"/>
            <w:tcBorders>
              <w:top w:val="single" w:sz="4" w:space="0" w:color="auto"/>
              <w:left w:val="single" w:sz="4" w:space="0" w:color="auto"/>
              <w:bottom w:val="single" w:sz="4" w:space="0" w:color="auto"/>
              <w:right w:val="single" w:sz="4" w:space="0" w:color="auto"/>
            </w:tcBorders>
          </w:tcPr>
          <w:p w14:paraId="39ED8D7C" w14:textId="77777777" w:rsidR="002A7A60" w:rsidRPr="00F40908" w:rsidRDefault="002A7A60">
            <w:pPr>
              <w:pStyle w:val="TAL"/>
              <w:rPr>
                <w:ins w:id="5" w:author="詹文浩(wenhao zhan)" w:date="2021-01-19T15:24:00Z"/>
                <w:rFonts w:cs="v4.2.0"/>
              </w:rPr>
            </w:pPr>
            <w:ins w:id="6" w:author="詹文浩(wenhao zhan)" w:date="2021-01-19T15:27:00Z">
              <w:r w:rsidRPr="002A7A60">
                <w:rPr>
                  <w:rFonts w:cs="v4.2.0"/>
                </w:rPr>
                <w:t>6.3A.4.1.1</w:t>
              </w:r>
              <w:r w:rsidRPr="002A7A60">
                <w:rPr>
                  <w:rFonts w:cs="v4.2.0"/>
                </w:rPr>
                <w:tab/>
                <w:t>Absolute power tolerance for CA (2UL CA)</w:t>
              </w:r>
            </w:ins>
          </w:p>
        </w:tc>
        <w:tc>
          <w:tcPr>
            <w:tcW w:w="4535" w:type="dxa"/>
            <w:tcBorders>
              <w:top w:val="single" w:sz="4" w:space="0" w:color="auto"/>
              <w:left w:val="single" w:sz="4" w:space="0" w:color="auto"/>
              <w:bottom w:val="single" w:sz="4" w:space="0" w:color="auto"/>
              <w:right w:val="single" w:sz="4" w:space="0" w:color="auto"/>
            </w:tcBorders>
          </w:tcPr>
          <w:p w14:paraId="6959A868" w14:textId="77777777" w:rsidR="002A7A60" w:rsidRPr="00F40908" w:rsidRDefault="002A7A60">
            <w:pPr>
              <w:pStyle w:val="TAL"/>
              <w:rPr>
                <w:ins w:id="7" w:author="詹文浩(wenhao zhan)" w:date="2021-01-19T15:24:00Z"/>
                <w:rFonts w:eastAsia="等线"/>
                <w:lang w:eastAsia="zh-CN"/>
              </w:rPr>
            </w:pPr>
            <w:ins w:id="8" w:author="詹文浩(wenhao zhan)" w:date="2021-01-19T15:27:00Z">
              <w:r w:rsidRPr="003D6FFB">
                <w:rPr>
                  <w:rFonts w:eastAsia="等线" w:cs="Arial" w:hint="eastAsia"/>
                  <w:lang w:eastAsia="zh-CN"/>
                </w:rPr>
                <w:t>S</w:t>
              </w:r>
              <w:r w:rsidRPr="003D6FFB">
                <w:rPr>
                  <w:rFonts w:eastAsia="等线" w:cs="Arial"/>
                  <w:lang w:eastAsia="zh-CN"/>
                </w:rPr>
                <w:t>ame as 6.3.4.2 for each CC</w:t>
              </w:r>
            </w:ins>
          </w:p>
        </w:tc>
        <w:tc>
          <w:tcPr>
            <w:tcW w:w="2720" w:type="dxa"/>
            <w:tcBorders>
              <w:top w:val="single" w:sz="4" w:space="0" w:color="auto"/>
              <w:left w:val="single" w:sz="4" w:space="0" w:color="auto"/>
              <w:bottom w:val="single" w:sz="4" w:space="0" w:color="auto"/>
              <w:right w:val="single" w:sz="4" w:space="0" w:color="auto"/>
            </w:tcBorders>
          </w:tcPr>
          <w:p w14:paraId="2F9EA03C" w14:textId="77777777" w:rsidR="002A7A60" w:rsidRDefault="002A7A60">
            <w:pPr>
              <w:pStyle w:val="TAL"/>
              <w:rPr>
                <w:ins w:id="9" w:author="詹文浩(wenhao zhan)" w:date="2021-01-19T15:24:00Z"/>
                <w:rFonts w:cs="Arial"/>
                <w:snapToGrid w:val="0"/>
                <w:lang w:eastAsia="sv-SE"/>
              </w:rPr>
            </w:pPr>
          </w:p>
        </w:tc>
      </w:tr>
      <w:tr w:rsidR="002A7A60" w14:paraId="36C38863" w14:textId="77777777" w:rsidTr="00852092">
        <w:trPr>
          <w:cantSplit/>
          <w:jc w:val="center"/>
          <w:ins w:id="10" w:author="詹文浩(wenhao zhan)" w:date="2021-01-19T15:25:00Z"/>
        </w:trPr>
        <w:tc>
          <w:tcPr>
            <w:tcW w:w="2435" w:type="dxa"/>
            <w:tcBorders>
              <w:top w:val="single" w:sz="4" w:space="0" w:color="auto"/>
              <w:left w:val="single" w:sz="4" w:space="0" w:color="auto"/>
              <w:bottom w:val="single" w:sz="4" w:space="0" w:color="auto"/>
              <w:right w:val="single" w:sz="4" w:space="0" w:color="auto"/>
            </w:tcBorders>
          </w:tcPr>
          <w:p w14:paraId="0B460C75" w14:textId="77777777" w:rsidR="002A7A60" w:rsidRPr="00F40908" w:rsidRDefault="002A7A60">
            <w:pPr>
              <w:pStyle w:val="TAL"/>
              <w:rPr>
                <w:ins w:id="11" w:author="詹文浩(wenhao zhan)" w:date="2021-01-19T15:25:00Z"/>
                <w:rFonts w:cs="v4.2.0"/>
              </w:rPr>
            </w:pPr>
            <w:ins w:id="12" w:author="詹文浩(wenhao zhan)" w:date="2021-01-19T15:28:00Z">
              <w:r w:rsidRPr="002A7A60">
                <w:rPr>
                  <w:rFonts w:cs="v4.2.0"/>
                </w:rPr>
                <w:t>6.3A.4.2.1</w:t>
              </w:r>
              <w:r w:rsidRPr="002A7A60">
                <w:rPr>
                  <w:rFonts w:cs="v4.2.0"/>
                </w:rPr>
                <w:tab/>
                <w:t>Power Control Relative power tolerance for CA (2UL CA)</w:t>
              </w:r>
            </w:ins>
          </w:p>
        </w:tc>
        <w:tc>
          <w:tcPr>
            <w:tcW w:w="4535" w:type="dxa"/>
            <w:tcBorders>
              <w:top w:val="single" w:sz="4" w:space="0" w:color="auto"/>
              <w:left w:val="single" w:sz="4" w:space="0" w:color="auto"/>
              <w:bottom w:val="single" w:sz="4" w:space="0" w:color="auto"/>
              <w:right w:val="single" w:sz="4" w:space="0" w:color="auto"/>
            </w:tcBorders>
          </w:tcPr>
          <w:p w14:paraId="195897AF" w14:textId="77777777" w:rsidR="002A7A60" w:rsidRPr="00F40908" w:rsidRDefault="002A7A60">
            <w:pPr>
              <w:pStyle w:val="TAL"/>
              <w:rPr>
                <w:ins w:id="13" w:author="詹文浩(wenhao zhan)" w:date="2021-01-19T15:25:00Z"/>
                <w:rFonts w:eastAsia="等线"/>
                <w:lang w:eastAsia="zh-CN"/>
              </w:rPr>
            </w:pPr>
            <w:ins w:id="14" w:author="詹文浩(wenhao zhan)" w:date="2021-01-19T15:28:00Z">
              <w:r w:rsidRPr="003D6FFB">
                <w:rPr>
                  <w:rFonts w:eastAsia="等线" w:cs="Arial" w:hint="eastAsia"/>
                  <w:lang w:eastAsia="zh-CN"/>
                </w:rPr>
                <w:t>S</w:t>
              </w:r>
              <w:r w:rsidRPr="003D6FFB">
                <w:rPr>
                  <w:rFonts w:eastAsia="等线" w:cs="Arial"/>
                  <w:lang w:eastAsia="zh-CN"/>
                </w:rPr>
                <w:t>ame as 6.3.4.3 for each CC</w:t>
              </w:r>
            </w:ins>
          </w:p>
        </w:tc>
        <w:tc>
          <w:tcPr>
            <w:tcW w:w="2720" w:type="dxa"/>
            <w:tcBorders>
              <w:top w:val="single" w:sz="4" w:space="0" w:color="auto"/>
              <w:left w:val="single" w:sz="4" w:space="0" w:color="auto"/>
              <w:bottom w:val="single" w:sz="4" w:space="0" w:color="auto"/>
              <w:right w:val="single" w:sz="4" w:space="0" w:color="auto"/>
            </w:tcBorders>
          </w:tcPr>
          <w:p w14:paraId="76BFCA5F" w14:textId="77777777" w:rsidR="002A7A60" w:rsidRDefault="002A7A60">
            <w:pPr>
              <w:pStyle w:val="TAL"/>
              <w:rPr>
                <w:ins w:id="15" w:author="詹文浩(wenhao zhan)" w:date="2021-01-19T15:25:00Z"/>
                <w:rFonts w:cs="Arial"/>
                <w:snapToGrid w:val="0"/>
                <w:lang w:eastAsia="sv-SE"/>
              </w:rPr>
            </w:pPr>
          </w:p>
        </w:tc>
      </w:tr>
      <w:tr w:rsidR="002A7A60" w14:paraId="31561F58" w14:textId="77777777" w:rsidTr="00852092">
        <w:trPr>
          <w:cantSplit/>
          <w:jc w:val="center"/>
          <w:ins w:id="16" w:author="詹文浩(wenhao zhan)" w:date="2021-01-19T15:25:00Z"/>
        </w:trPr>
        <w:tc>
          <w:tcPr>
            <w:tcW w:w="2435" w:type="dxa"/>
            <w:tcBorders>
              <w:top w:val="single" w:sz="4" w:space="0" w:color="auto"/>
              <w:left w:val="single" w:sz="4" w:space="0" w:color="auto"/>
              <w:bottom w:val="single" w:sz="4" w:space="0" w:color="auto"/>
              <w:right w:val="single" w:sz="4" w:space="0" w:color="auto"/>
            </w:tcBorders>
          </w:tcPr>
          <w:p w14:paraId="06540AC5" w14:textId="77777777" w:rsidR="002A7A60" w:rsidRPr="00F40908" w:rsidRDefault="002A7A60">
            <w:pPr>
              <w:pStyle w:val="TAL"/>
              <w:rPr>
                <w:ins w:id="17" w:author="詹文浩(wenhao zhan)" w:date="2021-01-19T15:25:00Z"/>
                <w:rFonts w:cs="v4.2.0"/>
              </w:rPr>
            </w:pPr>
            <w:ins w:id="18" w:author="詹文浩(wenhao zhan)" w:date="2021-01-19T15:28:00Z">
              <w:r w:rsidRPr="002A7A60">
                <w:rPr>
                  <w:rFonts w:cs="v4.2.0"/>
                </w:rPr>
                <w:t>6.3A.4.3.1</w:t>
              </w:r>
              <w:r w:rsidRPr="002A7A60">
                <w:rPr>
                  <w:rFonts w:cs="v4.2.0"/>
                </w:rPr>
                <w:tab/>
                <w:t>Aggregate power tolerance for CA (2UL CA)</w:t>
              </w:r>
            </w:ins>
          </w:p>
        </w:tc>
        <w:tc>
          <w:tcPr>
            <w:tcW w:w="4535" w:type="dxa"/>
            <w:tcBorders>
              <w:top w:val="single" w:sz="4" w:space="0" w:color="auto"/>
              <w:left w:val="single" w:sz="4" w:space="0" w:color="auto"/>
              <w:bottom w:val="single" w:sz="4" w:space="0" w:color="auto"/>
              <w:right w:val="single" w:sz="4" w:space="0" w:color="auto"/>
            </w:tcBorders>
          </w:tcPr>
          <w:p w14:paraId="612DE202" w14:textId="77777777" w:rsidR="002A7A60" w:rsidRPr="00F40908" w:rsidRDefault="002A7A60">
            <w:pPr>
              <w:pStyle w:val="TAL"/>
              <w:rPr>
                <w:ins w:id="19" w:author="詹文浩(wenhao zhan)" w:date="2021-01-19T15:25:00Z"/>
                <w:rFonts w:eastAsia="等线"/>
                <w:lang w:eastAsia="zh-CN"/>
              </w:rPr>
            </w:pPr>
            <w:ins w:id="20" w:author="詹文浩(wenhao zhan)" w:date="2021-01-19T15:28:00Z">
              <w:r w:rsidRPr="003D6FFB">
                <w:rPr>
                  <w:rFonts w:eastAsia="等线" w:cs="Arial" w:hint="eastAsia"/>
                  <w:lang w:eastAsia="zh-CN"/>
                </w:rPr>
                <w:t>S</w:t>
              </w:r>
              <w:r w:rsidRPr="003D6FFB">
                <w:rPr>
                  <w:rFonts w:eastAsia="等线" w:cs="Arial"/>
                  <w:lang w:eastAsia="zh-CN"/>
                </w:rPr>
                <w:t>ame as</w:t>
              </w:r>
            </w:ins>
            <w:ins w:id="21" w:author="詹文浩(wenhao zhan)" w:date="2021-01-19T15:29:00Z">
              <w:r w:rsidRPr="003D6FFB">
                <w:rPr>
                  <w:rFonts w:eastAsia="等线" w:cs="Arial"/>
                  <w:lang w:eastAsia="zh-CN"/>
                </w:rPr>
                <w:t xml:space="preserve"> 6.3.4.4 for each CC</w:t>
              </w:r>
            </w:ins>
          </w:p>
        </w:tc>
        <w:tc>
          <w:tcPr>
            <w:tcW w:w="2720" w:type="dxa"/>
            <w:tcBorders>
              <w:top w:val="single" w:sz="4" w:space="0" w:color="auto"/>
              <w:left w:val="single" w:sz="4" w:space="0" w:color="auto"/>
              <w:bottom w:val="single" w:sz="4" w:space="0" w:color="auto"/>
              <w:right w:val="single" w:sz="4" w:space="0" w:color="auto"/>
            </w:tcBorders>
          </w:tcPr>
          <w:p w14:paraId="38445AA4" w14:textId="77777777" w:rsidR="002A7A60" w:rsidRDefault="002A7A60">
            <w:pPr>
              <w:pStyle w:val="TAL"/>
              <w:rPr>
                <w:ins w:id="22" w:author="詹文浩(wenhao zhan)" w:date="2021-01-19T15:25:00Z"/>
                <w:rFonts w:cs="Arial"/>
                <w:snapToGrid w:val="0"/>
                <w:lang w:eastAsia="sv-SE"/>
              </w:rPr>
            </w:pPr>
          </w:p>
        </w:tc>
      </w:tr>
      <w:tr w:rsidR="00852092" w14:paraId="32872AAF" w14:textId="77777777" w:rsidTr="00852092">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FFD3DAC" w14:textId="77777777" w:rsidR="00852092" w:rsidRDefault="00852092">
            <w:pPr>
              <w:pStyle w:val="TAL"/>
              <w:rPr>
                <w:rFonts w:cs="v4.2.0"/>
                <w:lang w:eastAsia="en-GB"/>
              </w:rPr>
            </w:pPr>
            <w:r>
              <w:rPr>
                <w:rFonts w:cs="v4.2.0"/>
              </w:rPr>
              <w:lastRenderedPageBreak/>
              <w:t>6.3D.1 Minimum output power for UL MIMO</w:t>
            </w:r>
          </w:p>
        </w:tc>
        <w:tc>
          <w:tcPr>
            <w:tcW w:w="4535" w:type="dxa"/>
            <w:tcBorders>
              <w:top w:val="single" w:sz="4" w:space="0" w:color="auto"/>
              <w:left w:val="single" w:sz="4" w:space="0" w:color="auto"/>
              <w:bottom w:val="single" w:sz="4" w:space="0" w:color="auto"/>
              <w:right w:val="single" w:sz="4" w:space="0" w:color="auto"/>
            </w:tcBorders>
            <w:hideMark/>
          </w:tcPr>
          <w:p w14:paraId="4133CCFF" w14:textId="77777777" w:rsidR="00852092" w:rsidRDefault="00852092">
            <w:pPr>
              <w:pStyle w:val="TAL"/>
              <w:rPr>
                <w:rFonts w:cs="Arial"/>
                <w:lang w:eastAsia="ja-JP"/>
              </w:rPr>
            </w:pPr>
            <w:r>
              <w:rPr>
                <w:rFonts w:cs="Arial"/>
                <w:bCs/>
                <w:color w:val="000000"/>
                <w:szCs w:val="18"/>
                <w:lang w:eastAsia="ja-JP"/>
              </w:rPr>
              <w:t>Same as 6.3.1 for the sum of power at each of UE antenna connector</w:t>
            </w:r>
          </w:p>
        </w:tc>
        <w:tc>
          <w:tcPr>
            <w:tcW w:w="2720" w:type="dxa"/>
            <w:tcBorders>
              <w:top w:val="single" w:sz="4" w:space="0" w:color="auto"/>
              <w:left w:val="single" w:sz="4" w:space="0" w:color="auto"/>
              <w:bottom w:val="single" w:sz="4" w:space="0" w:color="auto"/>
              <w:right w:val="single" w:sz="4" w:space="0" w:color="auto"/>
            </w:tcBorders>
            <w:hideMark/>
          </w:tcPr>
          <w:p w14:paraId="7B4C207C" w14:textId="77777777" w:rsidR="00852092" w:rsidRDefault="00852092">
            <w:pPr>
              <w:pStyle w:val="TAL"/>
              <w:rPr>
                <w:rFonts w:cs="Arial"/>
                <w:snapToGrid w:val="0"/>
                <w:lang w:eastAsia="sv-SE"/>
              </w:rPr>
            </w:pPr>
            <w:r>
              <w:rPr>
                <w:rFonts w:cs="Arial"/>
                <w:lang w:eastAsia="zh-CN"/>
              </w:rPr>
              <w:t>MU is for the sum of power at each of UE antenna connector, and is the same as the MU of single antenna port in 6.3.1 with SNR assumption reduced by 3dB compared to the single antenna case.</w:t>
            </w:r>
          </w:p>
        </w:tc>
      </w:tr>
      <w:tr w:rsidR="00852092" w14:paraId="6F258953" w14:textId="77777777" w:rsidTr="00852092">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67D5C4F" w14:textId="77777777" w:rsidR="00852092" w:rsidRDefault="00852092">
            <w:pPr>
              <w:pStyle w:val="TAL"/>
              <w:rPr>
                <w:rFonts w:cs="v4.2.0"/>
                <w:lang w:eastAsia="en-GB"/>
              </w:rPr>
            </w:pPr>
            <w:r>
              <w:rPr>
                <w:rFonts w:cs="v4.2.0"/>
              </w:rPr>
              <w:t>6.3D.2 Transmit OFF power for UL MIMO</w:t>
            </w:r>
          </w:p>
        </w:tc>
        <w:tc>
          <w:tcPr>
            <w:tcW w:w="4535" w:type="dxa"/>
            <w:tcBorders>
              <w:top w:val="single" w:sz="4" w:space="0" w:color="auto"/>
              <w:left w:val="single" w:sz="4" w:space="0" w:color="auto"/>
              <w:bottom w:val="single" w:sz="4" w:space="0" w:color="auto"/>
              <w:right w:val="single" w:sz="4" w:space="0" w:color="auto"/>
            </w:tcBorders>
            <w:hideMark/>
          </w:tcPr>
          <w:p w14:paraId="124B0949" w14:textId="77777777" w:rsidR="00852092" w:rsidRDefault="00852092">
            <w:pPr>
              <w:pStyle w:val="TAL"/>
              <w:rPr>
                <w:rFonts w:cs="Arial"/>
                <w:lang w:eastAsia="ja-JP"/>
              </w:rPr>
            </w:pPr>
            <w:r>
              <w:rPr>
                <w:rFonts w:cs="Arial"/>
                <w:lang w:eastAsia="ja-JP"/>
              </w:rPr>
              <w:t>Same as 6.3.2 for each antenna</w:t>
            </w:r>
          </w:p>
        </w:tc>
        <w:tc>
          <w:tcPr>
            <w:tcW w:w="2720" w:type="dxa"/>
            <w:tcBorders>
              <w:top w:val="single" w:sz="4" w:space="0" w:color="auto"/>
              <w:left w:val="single" w:sz="4" w:space="0" w:color="auto"/>
              <w:bottom w:val="single" w:sz="4" w:space="0" w:color="auto"/>
              <w:right w:val="single" w:sz="4" w:space="0" w:color="auto"/>
            </w:tcBorders>
          </w:tcPr>
          <w:p w14:paraId="63AFED0A" w14:textId="77777777" w:rsidR="00852092" w:rsidRDefault="00852092">
            <w:pPr>
              <w:pStyle w:val="TAL"/>
              <w:rPr>
                <w:rFonts w:cs="Arial"/>
                <w:snapToGrid w:val="0"/>
                <w:lang w:eastAsia="sv-SE"/>
              </w:rPr>
            </w:pPr>
          </w:p>
        </w:tc>
      </w:tr>
      <w:tr w:rsidR="00852092" w14:paraId="267C73EB" w14:textId="77777777" w:rsidTr="00852092">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E121630" w14:textId="77777777" w:rsidR="00852092" w:rsidRDefault="00852092">
            <w:pPr>
              <w:pStyle w:val="TAL"/>
              <w:rPr>
                <w:rFonts w:cs="v4.2.0"/>
                <w:lang w:eastAsia="en-GB"/>
              </w:rPr>
            </w:pPr>
            <w:r>
              <w:rPr>
                <w:rFonts w:cs="v4.2.0"/>
              </w:rPr>
              <w:t xml:space="preserve">6.3D.3 </w:t>
            </w:r>
            <w:r>
              <w:t>Transmit ON/OFF time mask for UL MIMO</w:t>
            </w:r>
          </w:p>
        </w:tc>
        <w:tc>
          <w:tcPr>
            <w:tcW w:w="4535" w:type="dxa"/>
            <w:tcBorders>
              <w:top w:val="single" w:sz="4" w:space="0" w:color="auto"/>
              <w:left w:val="single" w:sz="4" w:space="0" w:color="auto"/>
              <w:bottom w:val="single" w:sz="4" w:space="0" w:color="auto"/>
              <w:right w:val="single" w:sz="4" w:space="0" w:color="auto"/>
            </w:tcBorders>
            <w:hideMark/>
          </w:tcPr>
          <w:p w14:paraId="66E9EB9A" w14:textId="77777777" w:rsidR="00852092" w:rsidRDefault="00852092">
            <w:pPr>
              <w:pStyle w:val="TAL"/>
              <w:rPr>
                <w:rFonts w:cs="Arial"/>
                <w:lang w:eastAsia="ja-JP"/>
              </w:rPr>
            </w:pPr>
            <w:r>
              <w:rPr>
                <w:rFonts w:cs="Arial"/>
                <w:lang w:eastAsia="ja-JP"/>
              </w:rPr>
              <w:t>Same as 6.3.3.2</w:t>
            </w:r>
            <w:r>
              <w:rPr>
                <w:rFonts w:cs="Arial"/>
                <w:lang w:eastAsia="zh-CN"/>
              </w:rPr>
              <w:t xml:space="preserve"> for each antenna</w:t>
            </w:r>
          </w:p>
        </w:tc>
        <w:tc>
          <w:tcPr>
            <w:tcW w:w="2720" w:type="dxa"/>
            <w:tcBorders>
              <w:top w:val="single" w:sz="4" w:space="0" w:color="auto"/>
              <w:left w:val="single" w:sz="4" w:space="0" w:color="auto"/>
              <w:bottom w:val="single" w:sz="4" w:space="0" w:color="auto"/>
              <w:right w:val="single" w:sz="4" w:space="0" w:color="auto"/>
            </w:tcBorders>
          </w:tcPr>
          <w:p w14:paraId="37006DAE" w14:textId="77777777" w:rsidR="00852092" w:rsidRDefault="00852092">
            <w:pPr>
              <w:pStyle w:val="TAL"/>
              <w:rPr>
                <w:rFonts w:cs="Arial"/>
                <w:snapToGrid w:val="0"/>
                <w:lang w:eastAsia="sv-SE"/>
              </w:rPr>
            </w:pPr>
          </w:p>
        </w:tc>
      </w:tr>
      <w:tr w:rsidR="00852092" w14:paraId="62016304" w14:textId="77777777" w:rsidTr="00852092">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F77D1B2" w14:textId="77777777" w:rsidR="00852092" w:rsidRDefault="00852092">
            <w:pPr>
              <w:pStyle w:val="TAL"/>
              <w:rPr>
                <w:rFonts w:cs="v4.2.0"/>
                <w:lang w:eastAsia="en-GB"/>
              </w:rPr>
            </w:pPr>
            <w:r>
              <w:rPr>
                <w:rFonts w:cs="v4.2.0"/>
              </w:rPr>
              <w:t>6.3D.4.1 Absolute Power tolerance</w:t>
            </w:r>
          </w:p>
        </w:tc>
        <w:tc>
          <w:tcPr>
            <w:tcW w:w="4535" w:type="dxa"/>
            <w:tcBorders>
              <w:top w:val="single" w:sz="4" w:space="0" w:color="auto"/>
              <w:left w:val="single" w:sz="4" w:space="0" w:color="auto"/>
              <w:bottom w:val="single" w:sz="4" w:space="0" w:color="auto"/>
              <w:right w:val="single" w:sz="4" w:space="0" w:color="auto"/>
            </w:tcBorders>
            <w:hideMark/>
          </w:tcPr>
          <w:p w14:paraId="02B44C8B" w14:textId="77777777" w:rsidR="00852092" w:rsidRDefault="00852092">
            <w:pPr>
              <w:pStyle w:val="TAL"/>
              <w:rPr>
                <w:rFonts w:cs="Arial"/>
                <w:lang w:eastAsia="ja-JP"/>
              </w:rPr>
            </w:pPr>
            <w:r>
              <w:rPr>
                <w:rFonts w:cs="Arial"/>
                <w:bCs/>
                <w:color w:val="000000"/>
                <w:szCs w:val="18"/>
                <w:lang w:eastAsia="ja-JP"/>
              </w:rPr>
              <w:t>Same as 6.3.4.2 for the sum of power at each of UE antenna connector</w:t>
            </w:r>
          </w:p>
        </w:tc>
        <w:tc>
          <w:tcPr>
            <w:tcW w:w="2720" w:type="dxa"/>
            <w:tcBorders>
              <w:top w:val="single" w:sz="4" w:space="0" w:color="auto"/>
              <w:left w:val="single" w:sz="4" w:space="0" w:color="auto"/>
              <w:bottom w:val="single" w:sz="4" w:space="0" w:color="auto"/>
              <w:right w:val="single" w:sz="4" w:space="0" w:color="auto"/>
            </w:tcBorders>
            <w:hideMark/>
          </w:tcPr>
          <w:p w14:paraId="59E930C9" w14:textId="77777777" w:rsidR="00852092" w:rsidRDefault="00852092">
            <w:pPr>
              <w:pStyle w:val="TAL"/>
              <w:rPr>
                <w:rFonts w:cs="Arial"/>
                <w:snapToGrid w:val="0"/>
                <w:lang w:eastAsia="sv-SE"/>
              </w:rPr>
            </w:pPr>
            <w:r>
              <w:rPr>
                <w:rFonts w:cs="Arial"/>
                <w:lang w:eastAsia="zh-CN"/>
              </w:rPr>
              <w:t>MU is for the sum of power at each of UE antenna connector, and is the same as the MU of single antenna port in 6.3.4.2 with SNR assumption reduced by 3dB compared to the single antenna case.</w:t>
            </w:r>
          </w:p>
        </w:tc>
      </w:tr>
      <w:tr w:rsidR="00852092" w14:paraId="26ED7C42" w14:textId="77777777" w:rsidTr="00852092">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A4072AF" w14:textId="77777777" w:rsidR="00852092" w:rsidRDefault="00852092">
            <w:pPr>
              <w:pStyle w:val="TAL"/>
              <w:rPr>
                <w:rFonts w:cs="v4.2.0"/>
                <w:lang w:eastAsia="en-GB"/>
              </w:rPr>
            </w:pPr>
            <w:r>
              <w:rPr>
                <w:rFonts w:cs="v4.2.0"/>
              </w:rPr>
              <w:t>6.3D.4.2 Relative Power tolerance</w:t>
            </w:r>
          </w:p>
        </w:tc>
        <w:tc>
          <w:tcPr>
            <w:tcW w:w="4535" w:type="dxa"/>
            <w:tcBorders>
              <w:top w:val="single" w:sz="4" w:space="0" w:color="auto"/>
              <w:left w:val="single" w:sz="4" w:space="0" w:color="auto"/>
              <w:bottom w:val="single" w:sz="4" w:space="0" w:color="auto"/>
              <w:right w:val="single" w:sz="4" w:space="0" w:color="auto"/>
            </w:tcBorders>
            <w:hideMark/>
          </w:tcPr>
          <w:p w14:paraId="457C826F" w14:textId="77777777" w:rsidR="00852092" w:rsidRDefault="00852092">
            <w:pPr>
              <w:pStyle w:val="TAL"/>
              <w:rPr>
                <w:rFonts w:cs="Arial"/>
                <w:lang w:eastAsia="zh-CN"/>
              </w:rPr>
            </w:pPr>
            <w:r>
              <w:rPr>
                <w:rFonts w:cs="Arial"/>
                <w:lang w:eastAsia="ja-JP"/>
              </w:rPr>
              <w:t>±</w:t>
            </w:r>
            <w:r>
              <w:rPr>
                <w:rFonts w:cs="Arial"/>
                <w:lang w:eastAsia="zh-CN"/>
              </w:rPr>
              <w:t xml:space="preserve">0.9 dB, BW ≤ 40MHz </w:t>
            </w:r>
          </w:p>
          <w:p w14:paraId="54A4B484" w14:textId="77777777" w:rsidR="00852092" w:rsidRDefault="00852092">
            <w:pPr>
              <w:pStyle w:val="TAL"/>
              <w:rPr>
                <w:rFonts w:cs="Arial"/>
                <w:lang w:eastAsia="ja-JP"/>
              </w:rPr>
            </w:pPr>
            <w:r>
              <w:rPr>
                <w:rFonts w:cs="Arial"/>
                <w:lang w:eastAsia="ja-JP"/>
              </w:rPr>
              <w:t>±</w:t>
            </w:r>
            <w:r>
              <w:rPr>
                <w:rFonts w:cs="Arial"/>
                <w:lang w:eastAsia="zh-CN"/>
              </w:rPr>
              <w:t>1.4 dB, 40MHz &lt; f ≤ 100MHz</w:t>
            </w:r>
          </w:p>
        </w:tc>
        <w:tc>
          <w:tcPr>
            <w:tcW w:w="2720" w:type="dxa"/>
            <w:tcBorders>
              <w:top w:val="single" w:sz="4" w:space="0" w:color="auto"/>
              <w:left w:val="single" w:sz="4" w:space="0" w:color="auto"/>
              <w:bottom w:val="single" w:sz="4" w:space="0" w:color="auto"/>
              <w:right w:val="single" w:sz="4" w:space="0" w:color="auto"/>
            </w:tcBorders>
            <w:hideMark/>
          </w:tcPr>
          <w:p w14:paraId="4DADFDC6" w14:textId="77777777" w:rsidR="00852092" w:rsidRDefault="00852092">
            <w:pPr>
              <w:pStyle w:val="TAL"/>
              <w:rPr>
                <w:rFonts w:cs="Arial"/>
                <w:snapToGrid w:val="0"/>
                <w:lang w:eastAsia="sv-SE"/>
              </w:rPr>
            </w:pPr>
            <w:r>
              <w:rPr>
                <w:rFonts w:cs="Arial"/>
                <w:lang w:eastAsia="zh-CN"/>
              </w:rPr>
              <w:t>MU is for the sum of power at each of UE antenna connector</w:t>
            </w:r>
          </w:p>
        </w:tc>
      </w:tr>
      <w:tr w:rsidR="00852092" w14:paraId="4BF74ED2" w14:textId="77777777" w:rsidTr="00852092">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FC4B5F5" w14:textId="77777777" w:rsidR="00852092" w:rsidRDefault="00852092">
            <w:pPr>
              <w:pStyle w:val="TAL"/>
              <w:rPr>
                <w:rFonts w:cs="v4.2.0"/>
                <w:lang w:eastAsia="en-GB"/>
              </w:rPr>
            </w:pPr>
            <w:r>
              <w:rPr>
                <w:rFonts w:cs="v4.2.0"/>
              </w:rPr>
              <w:t>6.3D.4.3 Aggregate Power tolerance</w:t>
            </w:r>
          </w:p>
        </w:tc>
        <w:tc>
          <w:tcPr>
            <w:tcW w:w="4535" w:type="dxa"/>
            <w:tcBorders>
              <w:top w:val="single" w:sz="4" w:space="0" w:color="auto"/>
              <w:left w:val="single" w:sz="4" w:space="0" w:color="auto"/>
              <w:bottom w:val="single" w:sz="4" w:space="0" w:color="auto"/>
              <w:right w:val="single" w:sz="4" w:space="0" w:color="auto"/>
            </w:tcBorders>
            <w:hideMark/>
          </w:tcPr>
          <w:p w14:paraId="38856ADF" w14:textId="77777777" w:rsidR="00852092" w:rsidRDefault="00852092">
            <w:pPr>
              <w:pStyle w:val="TAL"/>
              <w:rPr>
                <w:rFonts w:cs="Arial"/>
                <w:lang w:eastAsia="ja-JP"/>
              </w:rPr>
            </w:pPr>
            <w:r>
              <w:rPr>
                <w:rFonts w:cs="Arial"/>
                <w:bCs/>
                <w:color w:val="000000"/>
                <w:szCs w:val="18"/>
                <w:lang w:eastAsia="ja-JP"/>
              </w:rPr>
              <w:t>Same as 6.3.4.4 for the sum of power at each of UE antenna connector</w:t>
            </w:r>
          </w:p>
        </w:tc>
        <w:tc>
          <w:tcPr>
            <w:tcW w:w="2720" w:type="dxa"/>
            <w:tcBorders>
              <w:top w:val="single" w:sz="4" w:space="0" w:color="auto"/>
              <w:left w:val="single" w:sz="4" w:space="0" w:color="auto"/>
              <w:bottom w:val="single" w:sz="4" w:space="0" w:color="auto"/>
              <w:right w:val="single" w:sz="4" w:space="0" w:color="auto"/>
            </w:tcBorders>
            <w:hideMark/>
          </w:tcPr>
          <w:p w14:paraId="7161B205" w14:textId="77777777" w:rsidR="00852092" w:rsidRDefault="00852092">
            <w:pPr>
              <w:pStyle w:val="TAL"/>
              <w:rPr>
                <w:rFonts w:cs="Arial"/>
                <w:snapToGrid w:val="0"/>
                <w:lang w:eastAsia="sv-SE"/>
              </w:rPr>
            </w:pPr>
            <w:r>
              <w:rPr>
                <w:rFonts w:cs="Arial"/>
                <w:lang w:eastAsia="zh-CN"/>
              </w:rPr>
              <w:t>MU is for the sum of power at each of UE antenna connector, and is the same as the MU of single antenna port in 6.3.4.4 with SNR assumption reduced by 3dB compared to the single antenna case.</w:t>
            </w:r>
          </w:p>
        </w:tc>
      </w:tr>
    </w:tbl>
    <w:p w14:paraId="03A52275" w14:textId="77777777" w:rsidR="00852092" w:rsidRDefault="00852092" w:rsidP="00852092">
      <w:pPr>
        <w:pStyle w:val="Separation"/>
        <w:ind w:left="0" w:firstLine="0"/>
        <w:rPr>
          <w:rFonts w:eastAsia="??"/>
          <w:color w:val="FF0000"/>
          <w:sz w:val="32"/>
        </w:rPr>
      </w:pPr>
      <w:r w:rsidRPr="00BF5682">
        <w:rPr>
          <w:rFonts w:eastAsia="??"/>
          <w:color w:val="FF0000"/>
          <w:sz w:val="32"/>
        </w:rPr>
        <w:t>&lt;&lt; Unchanged sections omitted &gt;&gt;</w:t>
      </w:r>
    </w:p>
    <w:p w14:paraId="7127A6C3" w14:textId="77777777" w:rsidR="00852092" w:rsidRDefault="00852092" w:rsidP="00852092">
      <w:pPr>
        <w:pStyle w:val="2"/>
        <w:rPr>
          <w:lang w:eastAsia="en-GB"/>
        </w:rPr>
      </w:pPr>
      <w:bookmarkStart w:id="23" w:name="_Toc27478779"/>
      <w:bookmarkStart w:id="24" w:name="_Toc36227493"/>
      <w:r>
        <w:t>F.3.2</w:t>
      </w:r>
      <w:r>
        <w:tab/>
      </w:r>
      <w:r>
        <w:rPr>
          <w:lang w:eastAsia="sv-SE"/>
        </w:rPr>
        <w:t xml:space="preserve">Measurement of </w:t>
      </w:r>
      <w:r>
        <w:t>transmitter</w:t>
      </w:r>
      <w:bookmarkEnd w:id="23"/>
      <w:bookmarkEnd w:id="24"/>
    </w:p>
    <w:p w14:paraId="193572E4" w14:textId="77777777" w:rsidR="00852092" w:rsidRDefault="00852092" w:rsidP="00852092">
      <w:pPr>
        <w:pStyle w:val="TH"/>
      </w:pPr>
      <w:r>
        <w:t>Table F.3.2-1: Derivation of Test Requirements (Transmitter tests)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4023"/>
        <w:gridCol w:w="3246"/>
      </w:tblGrid>
      <w:tr w:rsidR="00852092" w14:paraId="3CD34DD3" w14:textId="77777777" w:rsidTr="008F4C29">
        <w:trPr>
          <w:jc w:val="center"/>
        </w:trPr>
        <w:tc>
          <w:tcPr>
            <w:tcW w:w="2436" w:type="dxa"/>
            <w:tcBorders>
              <w:top w:val="single" w:sz="4" w:space="0" w:color="auto"/>
              <w:left w:val="single" w:sz="4" w:space="0" w:color="auto"/>
              <w:bottom w:val="single" w:sz="4" w:space="0" w:color="auto"/>
              <w:right w:val="single" w:sz="4" w:space="0" w:color="auto"/>
            </w:tcBorders>
            <w:hideMark/>
          </w:tcPr>
          <w:p w14:paraId="3285459C" w14:textId="77777777" w:rsidR="00852092" w:rsidRDefault="00852092">
            <w:pPr>
              <w:pStyle w:val="TAH"/>
            </w:pPr>
            <w:r>
              <w:lastRenderedPageBreak/>
              <w:t>Sub clause</w:t>
            </w:r>
          </w:p>
        </w:tc>
        <w:tc>
          <w:tcPr>
            <w:tcW w:w="4023" w:type="dxa"/>
            <w:tcBorders>
              <w:top w:val="single" w:sz="4" w:space="0" w:color="auto"/>
              <w:left w:val="single" w:sz="4" w:space="0" w:color="auto"/>
              <w:bottom w:val="single" w:sz="4" w:space="0" w:color="auto"/>
              <w:right w:val="single" w:sz="4" w:space="0" w:color="auto"/>
            </w:tcBorders>
            <w:hideMark/>
          </w:tcPr>
          <w:p w14:paraId="3DCC2EAA" w14:textId="77777777" w:rsidR="00852092" w:rsidRDefault="00852092">
            <w:pPr>
              <w:pStyle w:val="TAH"/>
              <w:rPr>
                <w:lang w:eastAsia="ja-JP"/>
              </w:rPr>
            </w:pPr>
            <w:r>
              <w:rPr>
                <w:lang w:eastAsia="ja-JP"/>
              </w:rPr>
              <w:t>Test Tolerance (TT)</w:t>
            </w:r>
          </w:p>
        </w:tc>
        <w:tc>
          <w:tcPr>
            <w:tcW w:w="3246" w:type="dxa"/>
            <w:tcBorders>
              <w:top w:val="single" w:sz="4" w:space="0" w:color="auto"/>
              <w:left w:val="single" w:sz="4" w:space="0" w:color="auto"/>
              <w:bottom w:val="single" w:sz="4" w:space="0" w:color="auto"/>
              <w:right w:val="single" w:sz="4" w:space="0" w:color="auto"/>
            </w:tcBorders>
            <w:hideMark/>
          </w:tcPr>
          <w:p w14:paraId="5D27040D" w14:textId="77777777" w:rsidR="00852092" w:rsidRDefault="00852092">
            <w:pPr>
              <w:pStyle w:val="TAH"/>
              <w:rPr>
                <w:lang w:eastAsia="ja-JP"/>
              </w:rPr>
            </w:pPr>
            <w:r>
              <w:rPr>
                <w:lang w:eastAsia="ja-JP"/>
              </w:rPr>
              <w:t>Formula for test requirement</w:t>
            </w:r>
          </w:p>
        </w:tc>
      </w:tr>
      <w:tr w:rsidR="00852092" w14:paraId="5CC2BB22" w14:textId="77777777" w:rsidTr="008F4C29">
        <w:trPr>
          <w:jc w:val="center"/>
        </w:trPr>
        <w:tc>
          <w:tcPr>
            <w:tcW w:w="2436" w:type="dxa"/>
            <w:tcBorders>
              <w:top w:val="single" w:sz="4" w:space="0" w:color="auto"/>
              <w:left w:val="single" w:sz="4" w:space="0" w:color="auto"/>
              <w:bottom w:val="single" w:sz="4" w:space="0" w:color="auto"/>
              <w:right w:val="single" w:sz="4" w:space="0" w:color="auto"/>
            </w:tcBorders>
            <w:hideMark/>
          </w:tcPr>
          <w:p w14:paraId="115D6F19" w14:textId="77777777" w:rsidR="00852092" w:rsidRDefault="00852092">
            <w:pPr>
              <w:pStyle w:val="TAL"/>
              <w:rPr>
                <w:lang w:eastAsia="en-GB"/>
              </w:rPr>
            </w:pPr>
            <w:r>
              <w:rPr>
                <w:rFonts w:cs="v4.2.0"/>
              </w:rPr>
              <w:t>6.2.1 UE maximum output power</w:t>
            </w:r>
          </w:p>
        </w:tc>
        <w:tc>
          <w:tcPr>
            <w:tcW w:w="4023" w:type="dxa"/>
            <w:tcBorders>
              <w:top w:val="single" w:sz="4" w:space="0" w:color="auto"/>
              <w:left w:val="single" w:sz="4" w:space="0" w:color="auto"/>
              <w:bottom w:val="single" w:sz="4" w:space="0" w:color="auto"/>
              <w:right w:val="single" w:sz="4" w:space="0" w:color="auto"/>
            </w:tcBorders>
          </w:tcPr>
          <w:p w14:paraId="487BC495" w14:textId="77777777" w:rsidR="00852092" w:rsidRDefault="00852092">
            <w:pPr>
              <w:pStyle w:val="TAL"/>
              <w:rPr>
                <w:rFonts w:cs="Arial"/>
                <w:bCs/>
                <w:color w:val="000000"/>
                <w:szCs w:val="18"/>
                <w:u w:val="single"/>
              </w:rPr>
            </w:pPr>
            <w:r>
              <w:rPr>
                <w:rFonts w:cs="Arial"/>
                <w:bCs/>
                <w:color w:val="000000"/>
                <w:szCs w:val="18"/>
                <w:u w:val="single"/>
              </w:rPr>
              <w:t>f ≤ 3.0GHz</w:t>
            </w:r>
          </w:p>
          <w:p w14:paraId="4F31724D" w14:textId="77777777" w:rsidR="00852092" w:rsidRDefault="00852092">
            <w:pPr>
              <w:pStyle w:val="TAL"/>
              <w:rPr>
                <w:rFonts w:cs="Arial"/>
                <w:bCs/>
                <w:color w:val="000000"/>
                <w:szCs w:val="18"/>
                <w:lang w:eastAsia="ja-JP"/>
              </w:rPr>
            </w:pPr>
            <w:r>
              <w:rPr>
                <w:rFonts w:cs="Arial"/>
                <w:bCs/>
                <w:color w:val="000000"/>
                <w:szCs w:val="18"/>
              </w:rPr>
              <w:t>0.7 dB, BW ≤ 40MHz</w:t>
            </w:r>
          </w:p>
          <w:p w14:paraId="36FADC93" w14:textId="77777777" w:rsidR="00852092" w:rsidRDefault="00852092">
            <w:pPr>
              <w:pStyle w:val="TAL"/>
              <w:rPr>
                <w:rFonts w:cs="v4.2.0"/>
                <w:lang w:eastAsia="ja-JP"/>
              </w:rPr>
            </w:pPr>
            <w:r>
              <w:rPr>
                <w:rFonts w:cs="Arial"/>
                <w:bCs/>
                <w:szCs w:val="18"/>
              </w:rPr>
              <w:t>1.0 dB, 40MHz &lt; BW ≤ 100MHz</w:t>
            </w:r>
          </w:p>
          <w:p w14:paraId="50ECBCC2" w14:textId="77777777" w:rsidR="00852092" w:rsidRDefault="00852092">
            <w:pPr>
              <w:pStyle w:val="TAL"/>
              <w:rPr>
                <w:rFonts w:cs="Arial"/>
                <w:bCs/>
                <w:color w:val="000000"/>
                <w:szCs w:val="18"/>
                <w:lang w:eastAsia="en-GB"/>
              </w:rPr>
            </w:pPr>
          </w:p>
          <w:p w14:paraId="251231A6" w14:textId="77777777" w:rsidR="00852092" w:rsidRDefault="00852092">
            <w:pPr>
              <w:pStyle w:val="TAL"/>
              <w:rPr>
                <w:rFonts w:cs="Arial"/>
                <w:bCs/>
                <w:color w:val="000000"/>
                <w:szCs w:val="18"/>
                <w:u w:val="single"/>
              </w:rPr>
            </w:pPr>
            <w:r>
              <w:rPr>
                <w:rFonts w:cs="Arial"/>
                <w:bCs/>
                <w:color w:val="000000"/>
                <w:szCs w:val="18"/>
                <w:u w:val="single"/>
              </w:rPr>
              <w:t>3.0GHz &lt; f ≤ 6.0GHz</w:t>
            </w:r>
          </w:p>
          <w:p w14:paraId="4607789C" w14:textId="77777777" w:rsidR="00852092" w:rsidRDefault="00852092">
            <w:pPr>
              <w:pStyle w:val="TAL"/>
              <w:rPr>
                <w:rFonts w:cs="Arial"/>
                <w:bCs/>
                <w:color w:val="000000"/>
                <w:szCs w:val="18"/>
                <w:lang w:eastAsia="ja-JP"/>
              </w:rPr>
            </w:pPr>
            <w:r>
              <w:rPr>
                <w:rFonts w:cs="Arial"/>
                <w:bCs/>
                <w:color w:val="000000"/>
                <w:szCs w:val="18"/>
              </w:rPr>
              <w:t>1.0 dB, BW ≤ 100MHz</w:t>
            </w:r>
          </w:p>
        </w:tc>
        <w:tc>
          <w:tcPr>
            <w:tcW w:w="3246" w:type="dxa"/>
            <w:tcBorders>
              <w:top w:val="single" w:sz="4" w:space="0" w:color="auto"/>
              <w:left w:val="single" w:sz="4" w:space="0" w:color="auto"/>
              <w:bottom w:val="single" w:sz="4" w:space="0" w:color="auto"/>
              <w:right w:val="single" w:sz="4" w:space="0" w:color="auto"/>
            </w:tcBorders>
            <w:hideMark/>
          </w:tcPr>
          <w:p w14:paraId="27AAC134" w14:textId="77777777" w:rsidR="00852092" w:rsidRDefault="00852092">
            <w:pPr>
              <w:pStyle w:val="TAL"/>
              <w:rPr>
                <w:lang w:eastAsia="ja-JP"/>
              </w:rPr>
            </w:pPr>
            <w:r>
              <w:t>Upper limit + TT, Lower limit - TT</w:t>
            </w:r>
          </w:p>
        </w:tc>
      </w:tr>
      <w:tr w:rsidR="00852092" w14:paraId="0AF8AB27" w14:textId="77777777" w:rsidTr="008F4C29">
        <w:trPr>
          <w:jc w:val="center"/>
        </w:trPr>
        <w:tc>
          <w:tcPr>
            <w:tcW w:w="2436" w:type="dxa"/>
            <w:tcBorders>
              <w:top w:val="single" w:sz="4" w:space="0" w:color="auto"/>
              <w:left w:val="single" w:sz="4" w:space="0" w:color="auto"/>
              <w:bottom w:val="single" w:sz="4" w:space="0" w:color="auto"/>
              <w:right w:val="single" w:sz="4" w:space="0" w:color="auto"/>
            </w:tcBorders>
            <w:hideMark/>
          </w:tcPr>
          <w:p w14:paraId="3591FFFD" w14:textId="77777777" w:rsidR="00852092" w:rsidRDefault="00852092">
            <w:pPr>
              <w:pStyle w:val="TAL"/>
              <w:rPr>
                <w:rFonts w:cs="v4.2.0"/>
                <w:lang w:eastAsia="en-GB"/>
              </w:rPr>
            </w:pPr>
            <w:r>
              <w:rPr>
                <w:rFonts w:cs="v4.2.0"/>
              </w:rPr>
              <w:t>6.2.2 Maximum Power Reduction (MPR)</w:t>
            </w:r>
          </w:p>
        </w:tc>
        <w:tc>
          <w:tcPr>
            <w:tcW w:w="4023" w:type="dxa"/>
            <w:tcBorders>
              <w:top w:val="single" w:sz="4" w:space="0" w:color="auto"/>
              <w:left w:val="single" w:sz="4" w:space="0" w:color="auto"/>
              <w:bottom w:val="single" w:sz="4" w:space="0" w:color="auto"/>
              <w:right w:val="single" w:sz="4" w:space="0" w:color="auto"/>
            </w:tcBorders>
          </w:tcPr>
          <w:p w14:paraId="3D165152" w14:textId="77777777" w:rsidR="00852092" w:rsidRDefault="00852092">
            <w:pPr>
              <w:pStyle w:val="TAL"/>
              <w:rPr>
                <w:rFonts w:cs="Arial"/>
                <w:bCs/>
                <w:color w:val="000000"/>
                <w:szCs w:val="18"/>
                <w:u w:val="single"/>
              </w:rPr>
            </w:pPr>
            <w:r>
              <w:rPr>
                <w:rFonts w:cs="Arial"/>
                <w:bCs/>
                <w:color w:val="000000"/>
                <w:szCs w:val="18"/>
                <w:u w:val="single"/>
              </w:rPr>
              <w:t>f ≤ 3.0GHz</w:t>
            </w:r>
          </w:p>
          <w:p w14:paraId="1C3A8A69" w14:textId="77777777" w:rsidR="00852092" w:rsidRDefault="00852092">
            <w:pPr>
              <w:pStyle w:val="TAL"/>
              <w:rPr>
                <w:rFonts w:cs="Arial"/>
                <w:bCs/>
                <w:color w:val="000000"/>
                <w:szCs w:val="18"/>
                <w:lang w:eastAsia="ja-JP"/>
              </w:rPr>
            </w:pPr>
            <w:r>
              <w:rPr>
                <w:rFonts w:cs="Arial"/>
                <w:bCs/>
                <w:color w:val="000000"/>
                <w:szCs w:val="18"/>
              </w:rPr>
              <w:t>0.7 dB, BW ≤ 40MHz</w:t>
            </w:r>
          </w:p>
          <w:p w14:paraId="0CDCACE6" w14:textId="77777777" w:rsidR="00852092" w:rsidRDefault="00852092">
            <w:pPr>
              <w:pStyle w:val="TAL"/>
              <w:rPr>
                <w:rFonts w:cs="v4.2.0"/>
                <w:lang w:eastAsia="ja-JP"/>
              </w:rPr>
            </w:pPr>
            <w:r>
              <w:rPr>
                <w:rFonts w:cs="Arial"/>
                <w:bCs/>
                <w:szCs w:val="18"/>
              </w:rPr>
              <w:t>1.0 dB, 40MHz &lt; BW ≤ 100MHz</w:t>
            </w:r>
          </w:p>
          <w:p w14:paraId="08E1A35D" w14:textId="77777777" w:rsidR="00852092" w:rsidRDefault="00852092">
            <w:pPr>
              <w:pStyle w:val="TAL"/>
              <w:rPr>
                <w:rFonts w:cs="Arial"/>
                <w:bCs/>
                <w:color w:val="000000"/>
                <w:szCs w:val="18"/>
                <w:lang w:eastAsia="en-GB"/>
              </w:rPr>
            </w:pPr>
          </w:p>
          <w:p w14:paraId="5344D5EA" w14:textId="77777777" w:rsidR="00852092" w:rsidRDefault="00852092">
            <w:pPr>
              <w:pStyle w:val="TAL"/>
              <w:rPr>
                <w:rFonts w:cs="Arial"/>
                <w:bCs/>
                <w:color w:val="000000"/>
                <w:szCs w:val="18"/>
                <w:u w:val="single"/>
              </w:rPr>
            </w:pPr>
            <w:r>
              <w:rPr>
                <w:rFonts w:cs="Arial"/>
                <w:bCs/>
                <w:color w:val="000000"/>
                <w:szCs w:val="18"/>
                <w:u w:val="single"/>
              </w:rPr>
              <w:t>3.0GHz &lt; f ≤ 6.0GHz</w:t>
            </w:r>
          </w:p>
          <w:p w14:paraId="12CF5584" w14:textId="77777777" w:rsidR="00852092" w:rsidRDefault="00852092">
            <w:pPr>
              <w:pStyle w:val="TAL"/>
              <w:rPr>
                <w:rFonts w:cs="Arial"/>
                <w:bCs/>
                <w:color w:val="000000"/>
                <w:szCs w:val="18"/>
              </w:rPr>
            </w:pPr>
            <w:r>
              <w:rPr>
                <w:rFonts w:cs="Arial"/>
                <w:bCs/>
                <w:color w:val="000000"/>
                <w:szCs w:val="18"/>
              </w:rPr>
              <w:t>1.0 dB, BW ≤ 100MHz</w:t>
            </w:r>
          </w:p>
        </w:tc>
        <w:tc>
          <w:tcPr>
            <w:tcW w:w="3246" w:type="dxa"/>
            <w:tcBorders>
              <w:top w:val="single" w:sz="4" w:space="0" w:color="auto"/>
              <w:left w:val="single" w:sz="4" w:space="0" w:color="auto"/>
              <w:bottom w:val="single" w:sz="4" w:space="0" w:color="auto"/>
              <w:right w:val="single" w:sz="4" w:space="0" w:color="auto"/>
            </w:tcBorders>
            <w:hideMark/>
          </w:tcPr>
          <w:p w14:paraId="371064D2" w14:textId="77777777" w:rsidR="00852092" w:rsidRDefault="00852092">
            <w:pPr>
              <w:pStyle w:val="TAL"/>
            </w:pPr>
            <w:r>
              <w:t>Upper limit + TT, Lower limit - TT</w:t>
            </w:r>
          </w:p>
        </w:tc>
      </w:tr>
      <w:tr w:rsidR="00852092" w14:paraId="79C71136" w14:textId="77777777" w:rsidTr="008F4C29">
        <w:trPr>
          <w:jc w:val="center"/>
        </w:trPr>
        <w:tc>
          <w:tcPr>
            <w:tcW w:w="2436" w:type="dxa"/>
            <w:tcBorders>
              <w:top w:val="single" w:sz="4" w:space="0" w:color="auto"/>
              <w:left w:val="single" w:sz="4" w:space="0" w:color="auto"/>
              <w:bottom w:val="single" w:sz="4" w:space="0" w:color="auto"/>
              <w:right w:val="single" w:sz="4" w:space="0" w:color="auto"/>
            </w:tcBorders>
            <w:hideMark/>
          </w:tcPr>
          <w:p w14:paraId="00CAA900" w14:textId="77777777" w:rsidR="00852092" w:rsidRDefault="00852092">
            <w:pPr>
              <w:pStyle w:val="TAL"/>
              <w:rPr>
                <w:rFonts w:cs="v4.2.0"/>
              </w:rPr>
            </w:pPr>
            <w:r>
              <w:rPr>
                <w:rFonts w:cs="v4.2.0"/>
              </w:rPr>
              <w:t>6.2.3 UE additional maximum output power reduction</w:t>
            </w:r>
          </w:p>
        </w:tc>
        <w:tc>
          <w:tcPr>
            <w:tcW w:w="4023" w:type="dxa"/>
            <w:tcBorders>
              <w:top w:val="single" w:sz="4" w:space="0" w:color="auto"/>
              <w:left w:val="single" w:sz="4" w:space="0" w:color="auto"/>
              <w:bottom w:val="single" w:sz="4" w:space="0" w:color="auto"/>
              <w:right w:val="single" w:sz="4" w:space="0" w:color="auto"/>
            </w:tcBorders>
          </w:tcPr>
          <w:p w14:paraId="79C21075" w14:textId="77777777" w:rsidR="00852092" w:rsidRDefault="00852092">
            <w:pPr>
              <w:pStyle w:val="TAL"/>
              <w:rPr>
                <w:rFonts w:cs="Arial"/>
                <w:bCs/>
                <w:color w:val="000000"/>
                <w:szCs w:val="18"/>
                <w:u w:val="single"/>
              </w:rPr>
            </w:pPr>
            <w:r>
              <w:rPr>
                <w:rFonts w:cs="Arial"/>
                <w:bCs/>
                <w:color w:val="000000"/>
                <w:szCs w:val="18"/>
                <w:u w:val="single"/>
              </w:rPr>
              <w:t>f ≤ 3.0GHz</w:t>
            </w:r>
          </w:p>
          <w:p w14:paraId="24FE3FD5" w14:textId="77777777" w:rsidR="00852092" w:rsidRDefault="00852092">
            <w:pPr>
              <w:pStyle w:val="TAL"/>
              <w:rPr>
                <w:rFonts w:cs="Arial"/>
                <w:bCs/>
                <w:color w:val="000000"/>
                <w:szCs w:val="18"/>
                <w:lang w:eastAsia="ja-JP"/>
              </w:rPr>
            </w:pPr>
            <w:r>
              <w:rPr>
                <w:rFonts w:cs="Arial"/>
                <w:bCs/>
                <w:color w:val="000000"/>
                <w:szCs w:val="18"/>
              </w:rPr>
              <w:t>0.7 dB, BW ≤ 40MHz</w:t>
            </w:r>
          </w:p>
          <w:p w14:paraId="48E39FFA" w14:textId="77777777" w:rsidR="00852092" w:rsidRDefault="00852092">
            <w:pPr>
              <w:pStyle w:val="TAL"/>
              <w:rPr>
                <w:rFonts w:cs="v4.2.0"/>
                <w:lang w:eastAsia="ja-JP"/>
              </w:rPr>
            </w:pPr>
            <w:r>
              <w:rPr>
                <w:rFonts w:cs="Arial"/>
                <w:bCs/>
                <w:szCs w:val="18"/>
              </w:rPr>
              <w:t>1.0 dB, 40MHz &lt; BW ≤ 100MHz</w:t>
            </w:r>
          </w:p>
          <w:p w14:paraId="5F7D0C3D" w14:textId="77777777" w:rsidR="00852092" w:rsidRDefault="00852092">
            <w:pPr>
              <w:pStyle w:val="TAL"/>
              <w:rPr>
                <w:rFonts w:cs="Arial"/>
                <w:bCs/>
                <w:color w:val="000000"/>
                <w:szCs w:val="18"/>
                <w:lang w:eastAsia="en-GB"/>
              </w:rPr>
            </w:pPr>
          </w:p>
          <w:p w14:paraId="5B4B78DE" w14:textId="77777777" w:rsidR="00852092" w:rsidRDefault="00852092">
            <w:pPr>
              <w:pStyle w:val="TAL"/>
              <w:rPr>
                <w:rFonts w:cs="Arial"/>
                <w:bCs/>
                <w:color w:val="000000"/>
                <w:szCs w:val="18"/>
                <w:u w:val="single"/>
              </w:rPr>
            </w:pPr>
            <w:r>
              <w:rPr>
                <w:rFonts w:cs="Arial"/>
                <w:bCs/>
                <w:color w:val="000000"/>
                <w:szCs w:val="18"/>
                <w:u w:val="single"/>
              </w:rPr>
              <w:t>3.0GHz &lt; f ≤ 6.0GHz</w:t>
            </w:r>
          </w:p>
          <w:p w14:paraId="7968CE63" w14:textId="77777777" w:rsidR="00852092" w:rsidRDefault="00852092">
            <w:pPr>
              <w:pStyle w:val="TAL"/>
              <w:rPr>
                <w:rFonts w:cs="Arial"/>
                <w:bCs/>
                <w:color w:val="000000"/>
                <w:szCs w:val="18"/>
              </w:rPr>
            </w:pPr>
            <w:r>
              <w:rPr>
                <w:rFonts w:cs="Arial"/>
                <w:bCs/>
                <w:color w:val="000000"/>
                <w:szCs w:val="18"/>
              </w:rPr>
              <w:t>1.0 dB, BW ≤ 100MHz</w:t>
            </w:r>
          </w:p>
        </w:tc>
        <w:tc>
          <w:tcPr>
            <w:tcW w:w="3246" w:type="dxa"/>
            <w:tcBorders>
              <w:top w:val="single" w:sz="4" w:space="0" w:color="auto"/>
              <w:left w:val="single" w:sz="4" w:space="0" w:color="auto"/>
              <w:bottom w:val="single" w:sz="4" w:space="0" w:color="auto"/>
              <w:right w:val="single" w:sz="4" w:space="0" w:color="auto"/>
            </w:tcBorders>
            <w:hideMark/>
          </w:tcPr>
          <w:p w14:paraId="44C2A1D4" w14:textId="77777777" w:rsidR="00852092" w:rsidRDefault="00852092">
            <w:pPr>
              <w:pStyle w:val="TAL"/>
            </w:pPr>
            <w:r>
              <w:t>Upper limit + TT, Lower limit - TT</w:t>
            </w:r>
          </w:p>
        </w:tc>
      </w:tr>
      <w:tr w:rsidR="00852092" w14:paraId="529E8B1A" w14:textId="77777777" w:rsidTr="008F4C29">
        <w:trPr>
          <w:jc w:val="center"/>
        </w:trPr>
        <w:tc>
          <w:tcPr>
            <w:tcW w:w="2436" w:type="dxa"/>
            <w:tcBorders>
              <w:top w:val="single" w:sz="4" w:space="0" w:color="auto"/>
              <w:left w:val="single" w:sz="4" w:space="0" w:color="auto"/>
              <w:bottom w:val="single" w:sz="4" w:space="0" w:color="auto"/>
              <w:right w:val="single" w:sz="4" w:space="0" w:color="auto"/>
            </w:tcBorders>
            <w:hideMark/>
          </w:tcPr>
          <w:p w14:paraId="64EC4498" w14:textId="77777777" w:rsidR="00852092" w:rsidRDefault="00852092">
            <w:pPr>
              <w:pStyle w:val="TAL"/>
              <w:rPr>
                <w:rFonts w:cs="v4.2.0"/>
              </w:rPr>
            </w:pPr>
            <w:r>
              <w:rPr>
                <w:rFonts w:cs="v4.2.0"/>
              </w:rPr>
              <w:t>6.2.4 Configured transmitted power</w:t>
            </w:r>
          </w:p>
        </w:tc>
        <w:tc>
          <w:tcPr>
            <w:tcW w:w="4023" w:type="dxa"/>
            <w:tcBorders>
              <w:top w:val="single" w:sz="4" w:space="0" w:color="auto"/>
              <w:left w:val="single" w:sz="4" w:space="0" w:color="auto"/>
              <w:bottom w:val="single" w:sz="4" w:space="0" w:color="auto"/>
              <w:right w:val="single" w:sz="4" w:space="0" w:color="auto"/>
            </w:tcBorders>
          </w:tcPr>
          <w:p w14:paraId="57105E59" w14:textId="77777777" w:rsidR="00852092" w:rsidRDefault="00852092">
            <w:pPr>
              <w:pStyle w:val="TAL"/>
              <w:rPr>
                <w:rFonts w:cs="Arial"/>
                <w:bCs/>
                <w:color w:val="000000"/>
                <w:szCs w:val="18"/>
                <w:u w:val="single"/>
              </w:rPr>
            </w:pPr>
            <w:r>
              <w:rPr>
                <w:rFonts w:cs="Arial"/>
                <w:bCs/>
                <w:color w:val="000000"/>
                <w:szCs w:val="18"/>
                <w:u w:val="single"/>
              </w:rPr>
              <w:t>f ≤ 3.0GHz</w:t>
            </w:r>
          </w:p>
          <w:p w14:paraId="2A006216" w14:textId="77777777" w:rsidR="00852092" w:rsidRDefault="00852092">
            <w:pPr>
              <w:pStyle w:val="TAL"/>
              <w:rPr>
                <w:rFonts w:cs="Arial"/>
                <w:bCs/>
                <w:color w:val="000000"/>
                <w:szCs w:val="18"/>
                <w:lang w:eastAsia="ja-JP"/>
              </w:rPr>
            </w:pPr>
            <w:r>
              <w:rPr>
                <w:rFonts w:cs="Arial"/>
                <w:bCs/>
                <w:color w:val="000000"/>
                <w:szCs w:val="18"/>
              </w:rPr>
              <w:t>0.7 dB, BW ≤ 40MHz</w:t>
            </w:r>
          </w:p>
          <w:p w14:paraId="6BBFB317" w14:textId="77777777" w:rsidR="00852092" w:rsidRDefault="00852092">
            <w:pPr>
              <w:pStyle w:val="TAL"/>
              <w:rPr>
                <w:rFonts w:cs="v4.2.0"/>
                <w:lang w:eastAsia="ja-JP"/>
              </w:rPr>
            </w:pPr>
            <w:r>
              <w:rPr>
                <w:rFonts w:cs="Arial"/>
                <w:bCs/>
                <w:szCs w:val="18"/>
              </w:rPr>
              <w:t>1.0 dB, 40MHz &lt; BW ≤ 100MHz</w:t>
            </w:r>
          </w:p>
          <w:p w14:paraId="3446760A" w14:textId="77777777" w:rsidR="00852092" w:rsidRDefault="00852092">
            <w:pPr>
              <w:pStyle w:val="TAL"/>
              <w:rPr>
                <w:rFonts w:cs="Arial"/>
                <w:bCs/>
                <w:color w:val="000000"/>
                <w:szCs w:val="18"/>
                <w:lang w:eastAsia="en-GB"/>
              </w:rPr>
            </w:pPr>
          </w:p>
          <w:p w14:paraId="0E2B1AB4" w14:textId="77777777" w:rsidR="00852092" w:rsidRDefault="00852092">
            <w:pPr>
              <w:pStyle w:val="TAL"/>
              <w:rPr>
                <w:rFonts w:cs="Arial"/>
                <w:bCs/>
                <w:color w:val="000000"/>
                <w:szCs w:val="18"/>
                <w:u w:val="single"/>
              </w:rPr>
            </w:pPr>
            <w:r>
              <w:rPr>
                <w:rFonts w:cs="Arial"/>
                <w:bCs/>
                <w:color w:val="000000"/>
                <w:szCs w:val="18"/>
                <w:u w:val="single"/>
              </w:rPr>
              <w:t>3.0GHz &lt; f ≤ 6.0GHz</w:t>
            </w:r>
          </w:p>
          <w:p w14:paraId="26AC204B" w14:textId="77777777" w:rsidR="00852092" w:rsidRDefault="00852092">
            <w:pPr>
              <w:pStyle w:val="TAL"/>
              <w:rPr>
                <w:rFonts w:cs="Arial"/>
                <w:bCs/>
                <w:color w:val="000000"/>
                <w:szCs w:val="18"/>
              </w:rPr>
            </w:pPr>
            <w:r>
              <w:rPr>
                <w:rFonts w:cs="Arial"/>
                <w:bCs/>
                <w:color w:val="000000"/>
                <w:szCs w:val="18"/>
              </w:rPr>
              <w:t>1.0 dB, BW ≤ 100MHz</w:t>
            </w:r>
          </w:p>
        </w:tc>
        <w:tc>
          <w:tcPr>
            <w:tcW w:w="3246" w:type="dxa"/>
            <w:tcBorders>
              <w:top w:val="single" w:sz="4" w:space="0" w:color="auto"/>
              <w:left w:val="single" w:sz="4" w:space="0" w:color="auto"/>
              <w:bottom w:val="single" w:sz="4" w:space="0" w:color="auto"/>
              <w:right w:val="single" w:sz="4" w:space="0" w:color="auto"/>
            </w:tcBorders>
            <w:hideMark/>
          </w:tcPr>
          <w:p w14:paraId="345F99DD" w14:textId="77777777" w:rsidR="00852092" w:rsidRDefault="00852092">
            <w:pPr>
              <w:pStyle w:val="TAL"/>
            </w:pPr>
            <w:r>
              <w:t>Upper limit + TT, Lower limit - TT</w:t>
            </w:r>
          </w:p>
        </w:tc>
      </w:tr>
      <w:tr w:rsidR="00852092" w14:paraId="32BF0D28" w14:textId="77777777" w:rsidTr="008F4C29">
        <w:trPr>
          <w:jc w:val="center"/>
        </w:trPr>
        <w:tc>
          <w:tcPr>
            <w:tcW w:w="2436" w:type="dxa"/>
            <w:tcBorders>
              <w:top w:val="single" w:sz="4" w:space="0" w:color="auto"/>
              <w:left w:val="single" w:sz="4" w:space="0" w:color="auto"/>
              <w:bottom w:val="single" w:sz="4" w:space="0" w:color="auto"/>
              <w:right w:val="single" w:sz="4" w:space="0" w:color="auto"/>
            </w:tcBorders>
            <w:hideMark/>
          </w:tcPr>
          <w:p w14:paraId="274B39CA" w14:textId="77777777" w:rsidR="00852092" w:rsidRDefault="00852092">
            <w:pPr>
              <w:pStyle w:val="TAL"/>
              <w:rPr>
                <w:rFonts w:cs="v4.2.0"/>
                <w:lang w:eastAsia="ja-JP"/>
              </w:rPr>
            </w:pPr>
            <w:r>
              <w:rPr>
                <w:rFonts w:cs="v4.2.0"/>
                <w:lang w:eastAsia="ja-JP"/>
              </w:rPr>
              <w:t>6.2A.1.1 UE maximum output power for CA (2UL CA)</w:t>
            </w:r>
          </w:p>
        </w:tc>
        <w:tc>
          <w:tcPr>
            <w:tcW w:w="4023" w:type="dxa"/>
            <w:tcBorders>
              <w:top w:val="single" w:sz="4" w:space="0" w:color="auto"/>
              <w:left w:val="single" w:sz="4" w:space="0" w:color="auto"/>
              <w:bottom w:val="single" w:sz="4" w:space="0" w:color="auto"/>
              <w:right w:val="single" w:sz="4" w:space="0" w:color="auto"/>
            </w:tcBorders>
            <w:hideMark/>
          </w:tcPr>
          <w:p w14:paraId="0BF4CFF4" w14:textId="77777777" w:rsidR="00852092" w:rsidRDefault="00852092">
            <w:pPr>
              <w:pStyle w:val="TAL"/>
              <w:rPr>
                <w:rFonts w:cs="Arial"/>
                <w:bCs/>
                <w:color w:val="000000"/>
                <w:szCs w:val="18"/>
                <w:u w:val="single"/>
                <w:lang w:eastAsia="ja-JP"/>
              </w:rPr>
            </w:pPr>
            <w:r>
              <w:rPr>
                <w:rFonts w:cs="Arial"/>
                <w:bCs/>
                <w:color w:val="000000"/>
                <w:szCs w:val="18"/>
                <w:u w:val="single"/>
                <w:lang w:eastAsia="ja-JP"/>
              </w:rPr>
              <w:t>For Inter-band CA</w:t>
            </w:r>
          </w:p>
          <w:p w14:paraId="49DA87C0" w14:textId="77777777" w:rsidR="00852092" w:rsidRDefault="00852092">
            <w:pPr>
              <w:pStyle w:val="TAL"/>
              <w:rPr>
                <w:rFonts w:cs="Arial"/>
                <w:bCs/>
                <w:color w:val="000000"/>
                <w:szCs w:val="18"/>
                <w:lang w:eastAsia="en-GB"/>
              </w:rPr>
            </w:pPr>
            <w:r>
              <w:rPr>
                <w:rFonts w:cs="Arial"/>
                <w:bCs/>
                <w:color w:val="000000"/>
                <w:szCs w:val="18"/>
                <w:lang w:eastAsia="ja-JP"/>
              </w:rPr>
              <w:t>MAX (TT</w:t>
            </w:r>
            <w:r>
              <w:rPr>
                <w:rFonts w:cs="Arial"/>
                <w:bCs/>
                <w:color w:val="000000"/>
                <w:szCs w:val="18"/>
                <w:vertAlign w:val="subscript"/>
                <w:lang w:eastAsia="ja-JP"/>
              </w:rPr>
              <w:t>CC1</w:t>
            </w:r>
            <w:r>
              <w:rPr>
                <w:rFonts w:cs="Arial"/>
                <w:bCs/>
                <w:color w:val="000000"/>
                <w:szCs w:val="18"/>
                <w:lang w:eastAsia="ja-JP"/>
              </w:rPr>
              <w:t>, TT</w:t>
            </w:r>
            <w:r>
              <w:rPr>
                <w:rFonts w:cs="Arial"/>
                <w:bCs/>
                <w:color w:val="000000"/>
                <w:szCs w:val="18"/>
                <w:vertAlign w:val="subscript"/>
                <w:lang w:eastAsia="ja-JP"/>
              </w:rPr>
              <w:t>CC2</w:t>
            </w:r>
            <w:r>
              <w:rPr>
                <w:rFonts w:cs="Arial"/>
                <w:bCs/>
                <w:color w:val="000000"/>
                <w:szCs w:val="18"/>
                <w:lang w:eastAsia="ja-JP"/>
              </w:rPr>
              <w:t>)</w:t>
            </w:r>
          </w:p>
        </w:tc>
        <w:tc>
          <w:tcPr>
            <w:tcW w:w="3246" w:type="dxa"/>
            <w:tcBorders>
              <w:top w:val="single" w:sz="4" w:space="0" w:color="auto"/>
              <w:left w:val="single" w:sz="4" w:space="0" w:color="auto"/>
              <w:bottom w:val="single" w:sz="4" w:space="0" w:color="auto"/>
              <w:right w:val="single" w:sz="4" w:space="0" w:color="auto"/>
            </w:tcBorders>
            <w:hideMark/>
          </w:tcPr>
          <w:p w14:paraId="5F96AEDC" w14:textId="77777777" w:rsidR="00852092" w:rsidRDefault="00852092">
            <w:pPr>
              <w:pStyle w:val="TAL"/>
              <w:rPr>
                <w:rFonts w:cs="Arial"/>
                <w:snapToGrid w:val="0"/>
                <w:lang w:eastAsia="ja-JP"/>
              </w:rPr>
            </w:pPr>
            <w:r>
              <w:rPr>
                <w:rFonts w:cs="Arial"/>
                <w:snapToGrid w:val="0"/>
                <w:lang w:eastAsia="ja-JP"/>
              </w:rPr>
              <w:t>TT</w:t>
            </w:r>
            <w:r>
              <w:rPr>
                <w:rFonts w:cs="Arial"/>
                <w:snapToGrid w:val="0"/>
                <w:vertAlign w:val="subscript"/>
                <w:lang w:eastAsia="ja-JP"/>
              </w:rPr>
              <w:t>CCX</w:t>
            </w:r>
            <w:r>
              <w:rPr>
                <w:rFonts w:cs="Arial"/>
                <w:snapToGrid w:val="0"/>
                <w:lang w:eastAsia="ja-JP"/>
              </w:rPr>
              <w:t xml:space="preserve"> is TT of each UL CC specified in single UL case 6.2.1.</w:t>
            </w:r>
          </w:p>
        </w:tc>
      </w:tr>
      <w:tr w:rsidR="00852092" w14:paraId="30A6CF82" w14:textId="77777777" w:rsidTr="008F4C29">
        <w:trPr>
          <w:jc w:val="center"/>
        </w:trPr>
        <w:tc>
          <w:tcPr>
            <w:tcW w:w="2436" w:type="dxa"/>
            <w:tcBorders>
              <w:top w:val="single" w:sz="4" w:space="0" w:color="auto"/>
              <w:left w:val="single" w:sz="4" w:space="0" w:color="auto"/>
              <w:bottom w:val="single" w:sz="4" w:space="0" w:color="auto"/>
              <w:right w:val="single" w:sz="4" w:space="0" w:color="auto"/>
            </w:tcBorders>
            <w:hideMark/>
          </w:tcPr>
          <w:p w14:paraId="66688C33" w14:textId="77777777" w:rsidR="00852092" w:rsidRDefault="00852092">
            <w:pPr>
              <w:pStyle w:val="TAL"/>
              <w:rPr>
                <w:rFonts w:cs="v4.2.0"/>
                <w:lang w:eastAsia="ja-JP"/>
              </w:rPr>
            </w:pPr>
            <w:r>
              <w:rPr>
                <w:rFonts w:cs="v4.2.0"/>
                <w:lang w:eastAsia="ja-JP"/>
              </w:rPr>
              <w:t>6.2A.2.1 UE maximum output power reduction for CA (2UL CA)</w:t>
            </w:r>
          </w:p>
        </w:tc>
        <w:tc>
          <w:tcPr>
            <w:tcW w:w="4023" w:type="dxa"/>
            <w:tcBorders>
              <w:top w:val="single" w:sz="4" w:space="0" w:color="auto"/>
              <w:left w:val="single" w:sz="4" w:space="0" w:color="auto"/>
              <w:bottom w:val="single" w:sz="4" w:space="0" w:color="auto"/>
              <w:right w:val="single" w:sz="4" w:space="0" w:color="auto"/>
            </w:tcBorders>
            <w:hideMark/>
          </w:tcPr>
          <w:p w14:paraId="53D7641B" w14:textId="77777777" w:rsidR="00852092" w:rsidRDefault="00852092">
            <w:pPr>
              <w:pStyle w:val="TAL"/>
              <w:rPr>
                <w:rFonts w:cs="Arial"/>
                <w:bCs/>
                <w:color w:val="000000"/>
                <w:szCs w:val="18"/>
                <w:u w:val="single"/>
                <w:lang w:eastAsia="ja-JP"/>
              </w:rPr>
            </w:pPr>
            <w:r>
              <w:rPr>
                <w:rFonts w:cs="Arial"/>
                <w:bCs/>
                <w:color w:val="000000"/>
                <w:szCs w:val="18"/>
                <w:u w:val="single"/>
                <w:lang w:eastAsia="ja-JP"/>
              </w:rPr>
              <w:t>For Inter-band CA</w:t>
            </w:r>
          </w:p>
          <w:p w14:paraId="09284903" w14:textId="77777777" w:rsidR="00852092" w:rsidRDefault="00852092">
            <w:pPr>
              <w:pStyle w:val="TAL"/>
              <w:rPr>
                <w:rFonts w:cs="Arial"/>
                <w:bCs/>
                <w:color w:val="000000"/>
                <w:szCs w:val="18"/>
                <w:lang w:eastAsia="ja-JP"/>
              </w:rPr>
            </w:pPr>
            <w:r>
              <w:rPr>
                <w:rFonts w:cs="Arial"/>
                <w:bCs/>
                <w:color w:val="000000"/>
                <w:szCs w:val="18"/>
                <w:lang w:eastAsia="ja-JP"/>
              </w:rPr>
              <w:t>MAX (TT</w:t>
            </w:r>
            <w:r>
              <w:rPr>
                <w:rFonts w:cs="Arial"/>
                <w:bCs/>
                <w:color w:val="000000"/>
                <w:szCs w:val="18"/>
                <w:vertAlign w:val="subscript"/>
                <w:lang w:eastAsia="ja-JP"/>
              </w:rPr>
              <w:t>CC1</w:t>
            </w:r>
            <w:r>
              <w:rPr>
                <w:rFonts w:cs="Arial"/>
                <w:bCs/>
                <w:color w:val="000000"/>
                <w:szCs w:val="18"/>
                <w:lang w:eastAsia="ja-JP"/>
              </w:rPr>
              <w:t>, TT</w:t>
            </w:r>
            <w:r>
              <w:rPr>
                <w:rFonts w:cs="Arial"/>
                <w:bCs/>
                <w:color w:val="000000"/>
                <w:szCs w:val="18"/>
                <w:vertAlign w:val="subscript"/>
                <w:lang w:eastAsia="ja-JP"/>
              </w:rPr>
              <w:t>CC2</w:t>
            </w:r>
            <w:r>
              <w:rPr>
                <w:rFonts w:cs="Arial"/>
                <w:bCs/>
                <w:color w:val="000000"/>
                <w:szCs w:val="18"/>
                <w:lang w:eastAsia="ja-JP"/>
              </w:rPr>
              <w:t>)</w:t>
            </w:r>
          </w:p>
          <w:p w14:paraId="6985AC76" w14:textId="77777777" w:rsidR="00852092" w:rsidRDefault="00852092">
            <w:pPr>
              <w:pStyle w:val="TAL"/>
              <w:rPr>
                <w:rFonts w:cs="Arial"/>
                <w:bCs/>
                <w:color w:val="000000"/>
                <w:szCs w:val="18"/>
                <w:lang w:eastAsia="ja-JP"/>
              </w:rPr>
            </w:pPr>
            <w:r>
              <w:rPr>
                <w:rFonts w:cs="Arial"/>
                <w:bCs/>
                <w:color w:val="000000"/>
                <w:szCs w:val="18"/>
                <w:lang w:eastAsia="ja-JP"/>
              </w:rPr>
              <w:t>For intra-band contiguous CA</w:t>
            </w:r>
          </w:p>
          <w:p w14:paraId="483629CC" w14:textId="77777777" w:rsidR="00852092" w:rsidRDefault="00852092">
            <w:pPr>
              <w:pStyle w:val="TAL"/>
              <w:rPr>
                <w:rFonts w:cs="Arial"/>
                <w:lang w:eastAsia="zh-CN"/>
              </w:rPr>
            </w:pPr>
            <w:r>
              <w:rPr>
                <w:rFonts w:cs="Arial"/>
                <w:lang w:eastAsia="zh-CN"/>
              </w:rPr>
              <w:t>Aggregated BW ≤ 100M: same as 6.2.2 for sum of powers of all CCs</w:t>
            </w:r>
          </w:p>
          <w:p w14:paraId="60EE4568" w14:textId="77777777" w:rsidR="00852092" w:rsidRDefault="00852092">
            <w:pPr>
              <w:pStyle w:val="TAL"/>
              <w:rPr>
                <w:rFonts w:cs="Arial"/>
                <w:bCs/>
                <w:color w:val="000000"/>
                <w:szCs w:val="18"/>
                <w:lang w:eastAsia="en-GB"/>
              </w:rPr>
            </w:pPr>
            <w:r>
              <w:rPr>
                <w:rFonts w:cs="Arial"/>
                <w:lang w:eastAsia="zh-CN"/>
              </w:rPr>
              <w:t>Aggregated BW &gt; 100M: TBD</w:t>
            </w:r>
          </w:p>
        </w:tc>
        <w:tc>
          <w:tcPr>
            <w:tcW w:w="3246" w:type="dxa"/>
            <w:tcBorders>
              <w:top w:val="single" w:sz="4" w:space="0" w:color="auto"/>
              <w:left w:val="single" w:sz="4" w:space="0" w:color="auto"/>
              <w:bottom w:val="single" w:sz="4" w:space="0" w:color="auto"/>
              <w:right w:val="single" w:sz="4" w:space="0" w:color="auto"/>
            </w:tcBorders>
            <w:hideMark/>
          </w:tcPr>
          <w:p w14:paraId="2FE99FDE" w14:textId="77777777" w:rsidR="00852092" w:rsidRDefault="00852092">
            <w:pPr>
              <w:pStyle w:val="TAL"/>
              <w:rPr>
                <w:rFonts w:cs="Arial"/>
                <w:snapToGrid w:val="0"/>
                <w:lang w:eastAsia="ja-JP"/>
              </w:rPr>
            </w:pPr>
            <w:r>
              <w:rPr>
                <w:rFonts w:cs="Arial"/>
                <w:snapToGrid w:val="0"/>
                <w:lang w:eastAsia="ja-JP"/>
              </w:rPr>
              <w:t>TT</w:t>
            </w:r>
            <w:r>
              <w:rPr>
                <w:rFonts w:cs="Arial"/>
                <w:snapToGrid w:val="0"/>
                <w:vertAlign w:val="subscript"/>
                <w:lang w:eastAsia="ja-JP"/>
              </w:rPr>
              <w:t>CCX</w:t>
            </w:r>
            <w:r>
              <w:rPr>
                <w:rFonts w:cs="Arial"/>
                <w:snapToGrid w:val="0"/>
                <w:lang w:eastAsia="ja-JP"/>
              </w:rPr>
              <w:t xml:space="preserve"> is TT of each UL CC specified in single UL case 6.2.2.</w:t>
            </w:r>
          </w:p>
        </w:tc>
      </w:tr>
      <w:tr w:rsidR="00852092" w14:paraId="1589C82F" w14:textId="77777777" w:rsidTr="008F4C29">
        <w:trPr>
          <w:jc w:val="center"/>
        </w:trPr>
        <w:tc>
          <w:tcPr>
            <w:tcW w:w="2436" w:type="dxa"/>
            <w:tcBorders>
              <w:top w:val="single" w:sz="4" w:space="0" w:color="auto"/>
              <w:left w:val="single" w:sz="4" w:space="0" w:color="auto"/>
              <w:bottom w:val="single" w:sz="4" w:space="0" w:color="auto"/>
              <w:right w:val="single" w:sz="4" w:space="0" w:color="auto"/>
            </w:tcBorders>
            <w:hideMark/>
          </w:tcPr>
          <w:p w14:paraId="0A736920" w14:textId="77777777" w:rsidR="00852092" w:rsidRDefault="00852092">
            <w:pPr>
              <w:pStyle w:val="TAL"/>
              <w:rPr>
                <w:rFonts w:cs="v4.2.0"/>
                <w:lang w:eastAsia="ja-JP"/>
              </w:rPr>
            </w:pPr>
            <w:r>
              <w:rPr>
                <w:rFonts w:cs="v4.2.0"/>
                <w:lang w:eastAsia="ja-JP"/>
              </w:rPr>
              <w:t>6.2A.3.1 UE additional maximum output power reduction CA (2UL CA)</w:t>
            </w:r>
          </w:p>
        </w:tc>
        <w:tc>
          <w:tcPr>
            <w:tcW w:w="4023" w:type="dxa"/>
            <w:tcBorders>
              <w:top w:val="single" w:sz="4" w:space="0" w:color="auto"/>
              <w:left w:val="single" w:sz="4" w:space="0" w:color="auto"/>
              <w:bottom w:val="single" w:sz="4" w:space="0" w:color="auto"/>
              <w:right w:val="single" w:sz="4" w:space="0" w:color="auto"/>
            </w:tcBorders>
            <w:hideMark/>
          </w:tcPr>
          <w:p w14:paraId="08949B43" w14:textId="77777777" w:rsidR="00852092" w:rsidRDefault="00852092">
            <w:pPr>
              <w:pStyle w:val="TAL"/>
              <w:rPr>
                <w:rFonts w:cs="Arial"/>
                <w:bCs/>
                <w:color w:val="000000"/>
                <w:szCs w:val="18"/>
                <w:u w:val="single"/>
                <w:lang w:eastAsia="ja-JP"/>
              </w:rPr>
            </w:pPr>
            <w:r>
              <w:rPr>
                <w:rFonts w:cs="Arial"/>
                <w:bCs/>
                <w:color w:val="000000"/>
                <w:szCs w:val="18"/>
                <w:u w:val="single"/>
                <w:lang w:eastAsia="ja-JP"/>
              </w:rPr>
              <w:t>For Inter-band CA</w:t>
            </w:r>
          </w:p>
          <w:p w14:paraId="48151A61" w14:textId="77777777" w:rsidR="00852092" w:rsidRDefault="00852092">
            <w:pPr>
              <w:pStyle w:val="TAL"/>
              <w:rPr>
                <w:rFonts w:cs="Arial"/>
                <w:bCs/>
                <w:color w:val="000000"/>
                <w:szCs w:val="18"/>
                <w:lang w:eastAsia="en-GB"/>
              </w:rPr>
            </w:pPr>
            <w:r>
              <w:rPr>
                <w:rFonts w:cs="Arial"/>
                <w:bCs/>
                <w:color w:val="000000"/>
                <w:szCs w:val="18"/>
                <w:lang w:eastAsia="ja-JP"/>
              </w:rPr>
              <w:t>MAX (TT</w:t>
            </w:r>
            <w:r>
              <w:rPr>
                <w:rFonts w:cs="Arial"/>
                <w:bCs/>
                <w:color w:val="000000"/>
                <w:szCs w:val="18"/>
                <w:vertAlign w:val="subscript"/>
                <w:lang w:eastAsia="ja-JP"/>
              </w:rPr>
              <w:t>CC1</w:t>
            </w:r>
            <w:r>
              <w:rPr>
                <w:rFonts w:cs="Arial"/>
                <w:bCs/>
                <w:color w:val="000000"/>
                <w:szCs w:val="18"/>
                <w:lang w:eastAsia="ja-JP"/>
              </w:rPr>
              <w:t>, TT</w:t>
            </w:r>
            <w:r>
              <w:rPr>
                <w:rFonts w:cs="Arial"/>
                <w:bCs/>
                <w:color w:val="000000"/>
                <w:szCs w:val="18"/>
                <w:vertAlign w:val="subscript"/>
                <w:lang w:eastAsia="ja-JP"/>
              </w:rPr>
              <w:t>CC2</w:t>
            </w:r>
            <w:r>
              <w:rPr>
                <w:rFonts w:cs="Arial"/>
                <w:bCs/>
                <w:color w:val="000000"/>
                <w:szCs w:val="18"/>
                <w:lang w:eastAsia="ja-JP"/>
              </w:rPr>
              <w:t>)</w:t>
            </w:r>
          </w:p>
        </w:tc>
        <w:tc>
          <w:tcPr>
            <w:tcW w:w="3246" w:type="dxa"/>
            <w:tcBorders>
              <w:top w:val="single" w:sz="4" w:space="0" w:color="auto"/>
              <w:left w:val="single" w:sz="4" w:space="0" w:color="auto"/>
              <w:bottom w:val="single" w:sz="4" w:space="0" w:color="auto"/>
              <w:right w:val="single" w:sz="4" w:space="0" w:color="auto"/>
            </w:tcBorders>
            <w:hideMark/>
          </w:tcPr>
          <w:p w14:paraId="6CA1C830" w14:textId="77777777" w:rsidR="00852092" w:rsidRDefault="00852092">
            <w:pPr>
              <w:pStyle w:val="TAL"/>
              <w:rPr>
                <w:rFonts w:cs="Arial"/>
                <w:snapToGrid w:val="0"/>
                <w:lang w:eastAsia="ja-JP"/>
              </w:rPr>
            </w:pPr>
            <w:r>
              <w:rPr>
                <w:rFonts w:cs="Arial"/>
                <w:snapToGrid w:val="0"/>
                <w:lang w:eastAsia="ja-JP"/>
              </w:rPr>
              <w:t>TT</w:t>
            </w:r>
            <w:r>
              <w:rPr>
                <w:rFonts w:cs="Arial"/>
                <w:snapToGrid w:val="0"/>
                <w:vertAlign w:val="subscript"/>
                <w:lang w:eastAsia="ja-JP"/>
              </w:rPr>
              <w:t>CCX</w:t>
            </w:r>
            <w:r>
              <w:rPr>
                <w:rFonts w:cs="Arial"/>
                <w:snapToGrid w:val="0"/>
                <w:lang w:eastAsia="ja-JP"/>
              </w:rPr>
              <w:t xml:space="preserve"> is TT of each UL CC specified in single UL case 6.2.3.</w:t>
            </w:r>
          </w:p>
        </w:tc>
      </w:tr>
      <w:tr w:rsidR="00852092" w14:paraId="38F53785" w14:textId="77777777" w:rsidTr="008F4C29">
        <w:trPr>
          <w:jc w:val="center"/>
        </w:trPr>
        <w:tc>
          <w:tcPr>
            <w:tcW w:w="2436" w:type="dxa"/>
            <w:tcBorders>
              <w:top w:val="single" w:sz="4" w:space="0" w:color="auto"/>
              <w:left w:val="single" w:sz="4" w:space="0" w:color="auto"/>
              <w:bottom w:val="single" w:sz="4" w:space="0" w:color="auto"/>
              <w:right w:val="single" w:sz="4" w:space="0" w:color="auto"/>
            </w:tcBorders>
            <w:hideMark/>
          </w:tcPr>
          <w:p w14:paraId="61D17888" w14:textId="77777777" w:rsidR="00852092" w:rsidRDefault="00852092">
            <w:pPr>
              <w:pStyle w:val="TAL"/>
              <w:rPr>
                <w:rFonts w:cs="v4.2.0"/>
                <w:lang w:eastAsia="ja-JP"/>
              </w:rPr>
            </w:pPr>
            <w:r>
              <w:rPr>
                <w:rFonts w:cs="v4.2.0"/>
                <w:lang w:eastAsia="ja-JP"/>
              </w:rPr>
              <w:t>6.2A.4.1 Configured transmitted power for CA (2UL CA)</w:t>
            </w:r>
          </w:p>
        </w:tc>
        <w:tc>
          <w:tcPr>
            <w:tcW w:w="4023" w:type="dxa"/>
            <w:tcBorders>
              <w:top w:val="single" w:sz="4" w:space="0" w:color="auto"/>
              <w:left w:val="single" w:sz="4" w:space="0" w:color="auto"/>
              <w:bottom w:val="single" w:sz="4" w:space="0" w:color="auto"/>
              <w:right w:val="single" w:sz="4" w:space="0" w:color="auto"/>
            </w:tcBorders>
            <w:hideMark/>
          </w:tcPr>
          <w:p w14:paraId="3C09E1DB" w14:textId="77777777" w:rsidR="00852092" w:rsidRDefault="00852092">
            <w:pPr>
              <w:pStyle w:val="TAL"/>
              <w:rPr>
                <w:rFonts w:cs="Arial"/>
                <w:bCs/>
                <w:color w:val="000000"/>
                <w:szCs w:val="18"/>
                <w:u w:val="single"/>
                <w:lang w:eastAsia="ja-JP"/>
              </w:rPr>
            </w:pPr>
            <w:r>
              <w:rPr>
                <w:rFonts w:cs="Arial"/>
                <w:bCs/>
                <w:color w:val="000000"/>
                <w:szCs w:val="18"/>
                <w:u w:val="single"/>
                <w:lang w:eastAsia="ja-JP"/>
              </w:rPr>
              <w:t>For Inter-band CA</w:t>
            </w:r>
          </w:p>
          <w:p w14:paraId="622A7057" w14:textId="77777777" w:rsidR="00852092" w:rsidRDefault="00852092">
            <w:pPr>
              <w:pStyle w:val="TAL"/>
              <w:rPr>
                <w:rFonts w:cs="Arial"/>
                <w:bCs/>
                <w:color w:val="000000"/>
                <w:szCs w:val="18"/>
                <w:lang w:eastAsia="ja-JP"/>
              </w:rPr>
            </w:pPr>
            <w:r>
              <w:rPr>
                <w:rFonts w:cs="Arial"/>
                <w:bCs/>
                <w:color w:val="000000"/>
                <w:szCs w:val="18"/>
                <w:lang w:eastAsia="ja-JP"/>
              </w:rPr>
              <w:t>MAX (TT</w:t>
            </w:r>
            <w:r>
              <w:rPr>
                <w:rFonts w:cs="Arial"/>
                <w:bCs/>
                <w:color w:val="000000"/>
                <w:szCs w:val="18"/>
                <w:vertAlign w:val="subscript"/>
                <w:lang w:eastAsia="ja-JP"/>
              </w:rPr>
              <w:t>CC1</w:t>
            </w:r>
            <w:r>
              <w:rPr>
                <w:rFonts w:cs="Arial"/>
                <w:bCs/>
                <w:color w:val="000000"/>
                <w:szCs w:val="18"/>
                <w:lang w:eastAsia="ja-JP"/>
              </w:rPr>
              <w:t>, TT</w:t>
            </w:r>
            <w:r>
              <w:rPr>
                <w:rFonts w:cs="Arial"/>
                <w:bCs/>
                <w:color w:val="000000"/>
                <w:szCs w:val="18"/>
                <w:vertAlign w:val="subscript"/>
                <w:lang w:eastAsia="ja-JP"/>
              </w:rPr>
              <w:t>CC2</w:t>
            </w:r>
            <w:r>
              <w:rPr>
                <w:rFonts w:cs="Arial"/>
                <w:bCs/>
                <w:color w:val="000000"/>
                <w:szCs w:val="18"/>
                <w:lang w:eastAsia="ja-JP"/>
              </w:rPr>
              <w:t>)</w:t>
            </w:r>
          </w:p>
          <w:p w14:paraId="11249505" w14:textId="77777777" w:rsidR="00852092" w:rsidRDefault="00852092">
            <w:pPr>
              <w:pStyle w:val="TAL"/>
              <w:rPr>
                <w:rFonts w:cs="Arial"/>
                <w:bCs/>
                <w:color w:val="000000"/>
                <w:szCs w:val="18"/>
                <w:lang w:eastAsia="ja-JP"/>
              </w:rPr>
            </w:pPr>
            <w:r>
              <w:rPr>
                <w:rFonts w:cs="Arial"/>
                <w:bCs/>
                <w:color w:val="000000"/>
                <w:szCs w:val="18"/>
                <w:lang w:eastAsia="ja-JP"/>
              </w:rPr>
              <w:t>For intra-band contiguous CA</w:t>
            </w:r>
          </w:p>
          <w:p w14:paraId="4375AB5F" w14:textId="77777777" w:rsidR="00852092" w:rsidRDefault="00852092">
            <w:pPr>
              <w:pStyle w:val="TAL"/>
              <w:rPr>
                <w:rFonts w:cs="Arial"/>
                <w:lang w:eastAsia="zh-CN"/>
              </w:rPr>
            </w:pPr>
            <w:r>
              <w:rPr>
                <w:rFonts w:cs="Arial"/>
                <w:lang w:eastAsia="zh-CN"/>
              </w:rPr>
              <w:t>Aggregated BW ≤ 100M: same as 6.2.4 for sum of powers of all CCs</w:t>
            </w:r>
          </w:p>
          <w:p w14:paraId="143C2B17" w14:textId="77777777" w:rsidR="00852092" w:rsidRDefault="00852092">
            <w:pPr>
              <w:pStyle w:val="TAL"/>
              <w:rPr>
                <w:rFonts w:cs="Arial"/>
                <w:bCs/>
                <w:color w:val="000000"/>
                <w:szCs w:val="18"/>
                <w:lang w:eastAsia="en-GB"/>
              </w:rPr>
            </w:pPr>
            <w:r>
              <w:rPr>
                <w:rFonts w:cs="Arial"/>
                <w:lang w:eastAsia="zh-CN"/>
              </w:rPr>
              <w:t>Aggregated BW &gt; 100M: TBD</w:t>
            </w:r>
          </w:p>
        </w:tc>
        <w:tc>
          <w:tcPr>
            <w:tcW w:w="3246" w:type="dxa"/>
            <w:tcBorders>
              <w:top w:val="single" w:sz="4" w:space="0" w:color="auto"/>
              <w:left w:val="single" w:sz="4" w:space="0" w:color="auto"/>
              <w:bottom w:val="single" w:sz="4" w:space="0" w:color="auto"/>
              <w:right w:val="single" w:sz="4" w:space="0" w:color="auto"/>
            </w:tcBorders>
            <w:hideMark/>
          </w:tcPr>
          <w:p w14:paraId="634DC115" w14:textId="77777777" w:rsidR="00852092" w:rsidRDefault="00852092">
            <w:pPr>
              <w:pStyle w:val="TAL"/>
              <w:rPr>
                <w:rFonts w:cs="Arial"/>
                <w:snapToGrid w:val="0"/>
                <w:lang w:eastAsia="ja-JP"/>
              </w:rPr>
            </w:pPr>
            <w:r>
              <w:rPr>
                <w:rFonts w:cs="Arial"/>
                <w:snapToGrid w:val="0"/>
                <w:lang w:eastAsia="ja-JP"/>
              </w:rPr>
              <w:t>TT</w:t>
            </w:r>
            <w:r>
              <w:rPr>
                <w:rFonts w:cs="Arial"/>
                <w:snapToGrid w:val="0"/>
                <w:vertAlign w:val="subscript"/>
                <w:lang w:eastAsia="ja-JP"/>
              </w:rPr>
              <w:t>CCX</w:t>
            </w:r>
            <w:r>
              <w:rPr>
                <w:rFonts w:cs="Arial"/>
                <w:snapToGrid w:val="0"/>
                <w:lang w:eastAsia="ja-JP"/>
              </w:rPr>
              <w:t xml:space="preserve"> is TT of each UL CC specified in single UL case 6.2.4.</w:t>
            </w:r>
          </w:p>
        </w:tc>
      </w:tr>
      <w:tr w:rsidR="00852092" w14:paraId="22B488E0" w14:textId="77777777" w:rsidTr="008F4C29">
        <w:trPr>
          <w:jc w:val="center"/>
        </w:trPr>
        <w:tc>
          <w:tcPr>
            <w:tcW w:w="2436" w:type="dxa"/>
            <w:tcBorders>
              <w:top w:val="single" w:sz="4" w:space="0" w:color="auto"/>
              <w:left w:val="single" w:sz="4" w:space="0" w:color="auto"/>
              <w:bottom w:val="single" w:sz="4" w:space="0" w:color="auto"/>
              <w:right w:val="single" w:sz="4" w:space="0" w:color="auto"/>
            </w:tcBorders>
            <w:hideMark/>
          </w:tcPr>
          <w:p w14:paraId="325FAA95" w14:textId="77777777" w:rsidR="00852092" w:rsidRDefault="00852092">
            <w:pPr>
              <w:pStyle w:val="TAL"/>
              <w:rPr>
                <w:rFonts w:cs="v4.2.0"/>
                <w:lang w:eastAsia="en-GB"/>
              </w:rPr>
            </w:pPr>
            <w:r>
              <w:rPr>
                <w:rFonts w:cs="v4.2.0"/>
              </w:rPr>
              <w:t>6.2C.1 Configured transmitted power for SUL</w:t>
            </w:r>
          </w:p>
        </w:tc>
        <w:tc>
          <w:tcPr>
            <w:tcW w:w="4023" w:type="dxa"/>
            <w:tcBorders>
              <w:top w:val="single" w:sz="4" w:space="0" w:color="auto"/>
              <w:left w:val="single" w:sz="4" w:space="0" w:color="auto"/>
              <w:bottom w:val="single" w:sz="4" w:space="0" w:color="auto"/>
              <w:right w:val="single" w:sz="4" w:space="0" w:color="auto"/>
            </w:tcBorders>
            <w:hideMark/>
          </w:tcPr>
          <w:p w14:paraId="1B1FD1A0" w14:textId="77777777" w:rsidR="00852092" w:rsidRDefault="00852092">
            <w:pPr>
              <w:pStyle w:val="TAL"/>
              <w:rPr>
                <w:rFonts w:cs="Arial"/>
                <w:bCs/>
                <w:color w:val="000000"/>
                <w:szCs w:val="18"/>
                <w:u w:val="single"/>
                <w:lang w:eastAsia="ja-JP"/>
              </w:rPr>
            </w:pPr>
            <w:r>
              <w:rPr>
                <w:rFonts w:cs="Arial"/>
                <w:bCs/>
                <w:color w:val="000000"/>
                <w:szCs w:val="18"/>
                <w:u w:val="single"/>
                <w:lang w:eastAsia="ja-JP"/>
              </w:rPr>
              <w:t>Same as 6.2.</w:t>
            </w:r>
            <w:r>
              <w:rPr>
                <w:rFonts w:cs="Arial"/>
                <w:bCs/>
                <w:color w:val="000000"/>
                <w:szCs w:val="18"/>
                <w:lang w:eastAsia="ja-JP"/>
              </w:rPr>
              <w:t>4</w:t>
            </w:r>
          </w:p>
        </w:tc>
        <w:tc>
          <w:tcPr>
            <w:tcW w:w="3246" w:type="dxa"/>
            <w:tcBorders>
              <w:top w:val="single" w:sz="4" w:space="0" w:color="auto"/>
              <w:left w:val="single" w:sz="4" w:space="0" w:color="auto"/>
              <w:bottom w:val="single" w:sz="4" w:space="0" w:color="auto"/>
              <w:right w:val="single" w:sz="4" w:space="0" w:color="auto"/>
            </w:tcBorders>
            <w:hideMark/>
          </w:tcPr>
          <w:p w14:paraId="2EB9A325" w14:textId="77777777" w:rsidR="00852092" w:rsidRDefault="00852092">
            <w:pPr>
              <w:pStyle w:val="TAL"/>
              <w:rPr>
                <w:lang w:eastAsia="en-GB"/>
              </w:rPr>
            </w:pPr>
            <w:r>
              <w:rPr>
                <w:rFonts w:cs="Arial"/>
                <w:bCs/>
                <w:color w:val="000000"/>
                <w:szCs w:val="18"/>
                <w:u w:val="single"/>
                <w:lang w:eastAsia="ja-JP"/>
              </w:rPr>
              <w:t>Same as 6.2.4</w:t>
            </w:r>
          </w:p>
        </w:tc>
      </w:tr>
      <w:tr w:rsidR="00852092" w14:paraId="58EF0FE9" w14:textId="77777777" w:rsidTr="008F4C29">
        <w:trPr>
          <w:jc w:val="center"/>
        </w:trPr>
        <w:tc>
          <w:tcPr>
            <w:tcW w:w="2436" w:type="dxa"/>
            <w:tcBorders>
              <w:top w:val="single" w:sz="4" w:space="0" w:color="auto"/>
              <w:left w:val="single" w:sz="4" w:space="0" w:color="auto"/>
              <w:bottom w:val="single" w:sz="4" w:space="0" w:color="auto"/>
              <w:right w:val="single" w:sz="4" w:space="0" w:color="auto"/>
            </w:tcBorders>
            <w:hideMark/>
          </w:tcPr>
          <w:p w14:paraId="02F3C954" w14:textId="77777777" w:rsidR="00852092" w:rsidRDefault="00852092">
            <w:pPr>
              <w:pStyle w:val="TAL"/>
              <w:rPr>
                <w:rFonts w:cs="v4.2.0"/>
                <w:lang w:eastAsia="ja-JP"/>
              </w:rPr>
            </w:pPr>
            <w:r>
              <w:rPr>
                <w:rFonts w:cs="v4.2.0"/>
                <w:lang w:eastAsia="ja-JP"/>
              </w:rPr>
              <w:t>6.2C.3 UE maximum output power for SUL</w:t>
            </w:r>
          </w:p>
        </w:tc>
        <w:tc>
          <w:tcPr>
            <w:tcW w:w="4023" w:type="dxa"/>
            <w:tcBorders>
              <w:top w:val="single" w:sz="4" w:space="0" w:color="auto"/>
              <w:left w:val="single" w:sz="4" w:space="0" w:color="auto"/>
              <w:bottom w:val="single" w:sz="4" w:space="0" w:color="auto"/>
              <w:right w:val="single" w:sz="4" w:space="0" w:color="auto"/>
            </w:tcBorders>
            <w:hideMark/>
          </w:tcPr>
          <w:p w14:paraId="5D7F47B9" w14:textId="77777777" w:rsidR="00852092" w:rsidRDefault="00852092">
            <w:pPr>
              <w:pStyle w:val="TAL"/>
              <w:rPr>
                <w:rFonts w:cs="Arial"/>
                <w:bCs/>
                <w:color w:val="000000"/>
                <w:szCs w:val="18"/>
                <w:lang w:eastAsia="ja-JP"/>
              </w:rPr>
            </w:pPr>
            <w:r>
              <w:rPr>
                <w:rFonts w:cs="Arial"/>
                <w:bCs/>
                <w:color w:val="000000"/>
                <w:szCs w:val="18"/>
                <w:lang w:eastAsia="ja-JP"/>
              </w:rPr>
              <w:t>Same as 6.2.1</w:t>
            </w:r>
          </w:p>
        </w:tc>
        <w:tc>
          <w:tcPr>
            <w:tcW w:w="3246" w:type="dxa"/>
            <w:tcBorders>
              <w:top w:val="single" w:sz="4" w:space="0" w:color="auto"/>
              <w:left w:val="single" w:sz="4" w:space="0" w:color="auto"/>
              <w:bottom w:val="single" w:sz="4" w:space="0" w:color="auto"/>
              <w:right w:val="single" w:sz="4" w:space="0" w:color="auto"/>
            </w:tcBorders>
            <w:hideMark/>
          </w:tcPr>
          <w:p w14:paraId="76EF647D" w14:textId="77777777" w:rsidR="00852092" w:rsidRDefault="00852092">
            <w:pPr>
              <w:pStyle w:val="TAL"/>
              <w:rPr>
                <w:rFonts w:cs="Arial"/>
                <w:bCs/>
                <w:color w:val="000000"/>
                <w:szCs w:val="18"/>
                <w:lang w:eastAsia="ja-JP"/>
              </w:rPr>
            </w:pPr>
            <w:r>
              <w:rPr>
                <w:rFonts w:cs="Arial"/>
                <w:bCs/>
                <w:color w:val="000000"/>
                <w:szCs w:val="18"/>
                <w:lang w:eastAsia="ja-JP"/>
              </w:rPr>
              <w:t>Same as 6.2.1</w:t>
            </w:r>
          </w:p>
        </w:tc>
      </w:tr>
      <w:tr w:rsidR="00852092" w14:paraId="02B7E68E" w14:textId="77777777" w:rsidTr="008F4C29">
        <w:trPr>
          <w:jc w:val="center"/>
        </w:trPr>
        <w:tc>
          <w:tcPr>
            <w:tcW w:w="2436" w:type="dxa"/>
            <w:tcBorders>
              <w:top w:val="single" w:sz="4" w:space="0" w:color="auto"/>
              <w:left w:val="single" w:sz="4" w:space="0" w:color="auto"/>
              <w:bottom w:val="single" w:sz="4" w:space="0" w:color="auto"/>
              <w:right w:val="single" w:sz="4" w:space="0" w:color="auto"/>
            </w:tcBorders>
            <w:hideMark/>
          </w:tcPr>
          <w:p w14:paraId="66424B43" w14:textId="77777777" w:rsidR="00852092" w:rsidRDefault="00852092">
            <w:pPr>
              <w:pStyle w:val="TAL"/>
              <w:rPr>
                <w:rFonts w:cs="v4.2.0"/>
                <w:lang w:eastAsia="ja-JP"/>
              </w:rPr>
            </w:pPr>
            <w:r>
              <w:rPr>
                <w:rFonts w:cs="v4.2.0"/>
                <w:lang w:eastAsia="ja-JP"/>
              </w:rPr>
              <w:t>6.2C.4 UE maximum output power reduction for SUL</w:t>
            </w:r>
          </w:p>
        </w:tc>
        <w:tc>
          <w:tcPr>
            <w:tcW w:w="4023" w:type="dxa"/>
            <w:tcBorders>
              <w:top w:val="single" w:sz="4" w:space="0" w:color="auto"/>
              <w:left w:val="single" w:sz="4" w:space="0" w:color="auto"/>
              <w:bottom w:val="single" w:sz="4" w:space="0" w:color="auto"/>
              <w:right w:val="single" w:sz="4" w:space="0" w:color="auto"/>
            </w:tcBorders>
            <w:hideMark/>
          </w:tcPr>
          <w:p w14:paraId="184E3F94" w14:textId="77777777" w:rsidR="00852092" w:rsidRDefault="00852092">
            <w:pPr>
              <w:pStyle w:val="TAL"/>
              <w:rPr>
                <w:rFonts w:cs="Arial"/>
                <w:bCs/>
                <w:color w:val="000000"/>
                <w:szCs w:val="18"/>
                <w:lang w:eastAsia="ja-JP"/>
              </w:rPr>
            </w:pPr>
            <w:r>
              <w:rPr>
                <w:rFonts w:cs="Arial"/>
                <w:bCs/>
                <w:color w:val="000000"/>
                <w:szCs w:val="18"/>
                <w:lang w:eastAsia="ja-JP"/>
              </w:rPr>
              <w:t>Same as 6.2.2</w:t>
            </w:r>
          </w:p>
        </w:tc>
        <w:tc>
          <w:tcPr>
            <w:tcW w:w="3246" w:type="dxa"/>
            <w:tcBorders>
              <w:top w:val="single" w:sz="4" w:space="0" w:color="auto"/>
              <w:left w:val="single" w:sz="4" w:space="0" w:color="auto"/>
              <w:bottom w:val="single" w:sz="4" w:space="0" w:color="auto"/>
              <w:right w:val="single" w:sz="4" w:space="0" w:color="auto"/>
            </w:tcBorders>
            <w:hideMark/>
          </w:tcPr>
          <w:p w14:paraId="0CE9DC5F" w14:textId="77777777" w:rsidR="00852092" w:rsidRDefault="00852092">
            <w:pPr>
              <w:pStyle w:val="TAL"/>
              <w:rPr>
                <w:rFonts w:cs="Arial"/>
                <w:bCs/>
                <w:color w:val="000000"/>
                <w:szCs w:val="18"/>
                <w:lang w:eastAsia="ja-JP"/>
              </w:rPr>
            </w:pPr>
            <w:r>
              <w:rPr>
                <w:rFonts w:cs="Arial"/>
                <w:bCs/>
                <w:color w:val="000000"/>
                <w:szCs w:val="18"/>
                <w:lang w:eastAsia="ja-JP"/>
              </w:rPr>
              <w:t>Same as 6.2.2</w:t>
            </w:r>
          </w:p>
        </w:tc>
      </w:tr>
      <w:tr w:rsidR="00852092" w14:paraId="321ACA93" w14:textId="77777777" w:rsidTr="008F4C29">
        <w:trPr>
          <w:jc w:val="center"/>
        </w:trPr>
        <w:tc>
          <w:tcPr>
            <w:tcW w:w="2436" w:type="dxa"/>
            <w:tcBorders>
              <w:top w:val="single" w:sz="4" w:space="0" w:color="auto"/>
              <w:left w:val="single" w:sz="4" w:space="0" w:color="auto"/>
              <w:bottom w:val="single" w:sz="4" w:space="0" w:color="auto"/>
              <w:right w:val="single" w:sz="4" w:space="0" w:color="auto"/>
            </w:tcBorders>
            <w:hideMark/>
          </w:tcPr>
          <w:p w14:paraId="64149858" w14:textId="77777777" w:rsidR="00852092" w:rsidRDefault="00852092">
            <w:pPr>
              <w:pStyle w:val="TAL"/>
              <w:rPr>
                <w:rFonts w:cs="v4.2.0"/>
                <w:lang w:eastAsia="ja-JP"/>
              </w:rPr>
            </w:pPr>
            <w:r>
              <w:rPr>
                <w:rFonts w:cs="v4.2.0"/>
                <w:lang w:eastAsia="ja-JP"/>
              </w:rPr>
              <w:t>6.2C.5 UE additional maximum output power reduction for SUL</w:t>
            </w:r>
          </w:p>
        </w:tc>
        <w:tc>
          <w:tcPr>
            <w:tcW w:w="4023" w:type="dxa"/>
            <w:tcBorders>
              <w:top w:val="single" w:sz="4" w:space="0" w:color="auto"/>
              <w:left w:val="single" w:sz="4" w:space="0" w:color="auto"/>
              <w:bottom w:val="single" w:sz="4" w:space="0" w:color="auto"/>
              <w:right w:val="single" w:sz="4" w:space="0" w:color="auto"/>
            </w:tcBorders>
            <w:hideMark/>
          </w:tcPr>
          <w:p w14:paraId="0525621C" w14:textId="77777777" w:rsidR="00852092" w:rsidRDefault="00852092">
            <w:pPr>
              <w:pStyle w:val="TAL"/>
              <w:rPr>
                <w:rFonts w:cs="Arial"/>
                <w:bCs/>
                <w:color w:val="000000"/>
                <w:szCs w:val="18"/>
                <w:lang w:eastAsia="ja-JP"/>
              </w:rPr>
            </w:pPr>
            <w:r>
              <w:rPr>
                <w:rFonts w:cs="Arial"/>
                <w:bCs/>
                <w:color w:val="000000"/>
                <w:szCs w:val="18"/>
                <w:lang w:eastAsia="ja-JP"/>
              </w:rPr>
              <w:t>Same as 6.2.3</w:t>
            </w:r>
          </w:p>
        </w:tc>
        <w:tc>
          <w:tcPr>
            <w:tcW w:w="3246" w:type="dxa"/>
            <w:tcBorders>
              <w:top w:val="single" w:sz="4" w:space="0" w:color="auto"/>
              <w:left w:val="single" w:sz="4" w:space="0" w:color="auto"/>
              <w:bottom w:val="single" w:sz="4" w:space="0" w:color="auto"/>
              <w:right w:val="single" w:sz="4" w:space="0" w:color="auto"/>
            </w:tcBorders>
            <w:hideMark/>
          </w:tcPr>
          <w:p w14:paraId="06317323" w14:textId="77777777" w:rsidR="00852092" w:rsidRDefault="00852092">
            <w:pPr>
              <w:pStyle w:val="TAL"/>
              <w:rPr>
                <w:rFonts w:cs="Arial"/>
                <w:bCs/>
                <w:color w:val="000000"/>
                <w:szCs w:val="18"/>
                <w:lang w:eastAsia="ja-JP"/>
              </w:rPr>
            </w:pPr>
            <w:r>
              <w:rPr>
                <w:rFonts w:cs="Arial"/>
                <w:bCs/>
                <w:color w:val="000000"/>
                <w:szCs w:val="18"/>
                <w:lang w:eastAsia="ja-JP"/>
              </w:rPr>
              <w:t>Same as 6.2.3</w:t>
            </w:r>
          </w:p>
        </w:tc>
      </w:tr>
      <w:tr w:rsidR="00852092" w14:paraId="142A11DE" w14:textId="77777777" w:rsidTr="008F4C29">
        <w:trPr>
          <w:jc w:val="center"/>
        </w:trPr>
        <w:tc>
          <w:tcPr>
            <w:tcW w:w="2436" w:type="dxa"/>
            <w:tcBorders>
              <w:top w:val="single" w:sz="4" w:space="0" w:color="auto"/>
              <w:left w:val="single" w:sz="4" w:space="0" w:color="auto"/>
              <w:bottom w:val="single" w:sz="4" w:space="0" w:color="auto"/>
              <w:right w:val="single" w:sz="4" w:space="0" w:color="auto"/>
            </w:tcBorders>
            <w:hideMark/>
          </w:tcPr>
          <w:p w14:paraId="48DA4078" w14:textId="77777777" w:rsidR="00852092" w:rsidRDefault="00852092">
            <w:pPr>
              <w:keepNext/>
              <w:keepLines/>
              <w:spacing w:after="0"/>
              <w:rPr>
                <w:rFonts w:ascii="Arial" w:hAnsi="Arial" w:cs="v4.2.0"/>
                <w:sz w:val="18"/>
                <w:lang w:eastAsia="en-GB"/>
              </w:rPr>
            </w:pPr>
            <w:r>
              <w:rPr>
                <w:rFonts w:ascii="Arial" w:hAnsi="Arial" w:cs="v4.2.0"/>
                <w:sz w:val="18"/>
              </w:rPr>
              <w:t>6.2D.1 UE maximum output power for UL MIMO</w:t>
            </w:r>
          </w:p>
        </w:tc>
        <w:tc>
          <w:tcPr>
            <w:tcW w:w="4023" w:type="dxa"/>
            <w:tcBorders>
              <w:top w:val="single" w:sz="4" w:space="0" w:color="auto"/>
              <w:left w:val="single" w:sz="4" w:space="0" w:color="auto"/>
              <w:bottom w:val="single" w:sz="4" w:space="0" w:color="auto"/>
              <w:right w:val="single" w:sz="4" w:space="0" w:color="auto"/>
            </w:tcBorders>
            <w:hideMark/>
          </w:tcPr>
          <w:p w14:paraId="77E817FA" w14:textId="77777777" w:rsidR="00852092" w:rsidRDefault="00852092">
            <w:pPr>
              <w:pStyle w:val="TAL"/>
              <w:rPr>
                <w:u w:val="single"/>
                <w:lang w:eastAsia="ja-JP"/>
              </w:rPr>
            </w:pPr>
            <w:r>
              <w:rPr>
                <w:lang w:eastAsia="ja-JP"/>
              </w:rPr>
              <w:t>Same as 6.2.1 for the sum of power at each of UE antenna connector</w:t>
            </w:r>
          </w:p>
        </w:tc>
        <w:tc>
          <w:tcPr>
            <w:tcW w:w="3246" w:type="dxa"/>
            <w:tcBorders>
              <w:top w:val="single" w:sz="4" w:space="0" w:color="auto"/>
              <w:left w:val="single" w:sz="4" w:space="0" w:color="auto"/>
              <w:bottom w:val="single" w:sz="4" w:space="0" w:color="auto"/>
              <w:right w:val="single" w:sz="4" w:space="0" w:color="auto"/>
            </w:tcBorders>
          </w:tcPr>
          <w:p w14:paraId="1DECD09A" w14:textId="77777777" w:rsidR="00852092" w:rsidRDefault="00852092">
            <w:pPr>
              <w:keepNext/>
              <w:keepLines/>
              <w:spacing w:after="0"/>
              <w:rPr>
                <w:rFonts w:ascii="Arial" w:hAnsi="Arial" w:cs="Arial"/>
                <w:sz w:val="18"/>
                <w:lang w:eastAsia="ja-JP"/>
              </w:rPr>
            </w:pPr>
            <w:r>
              <w:rPr>
                <w:rFonts w:ascii="Arial" w:hAnsi="Arial" w:cs="Arial"/>
                <w:sz w:val="18"/>
                <w:lang w:eastAsia="ja-JP"/>
              </w:rPr>
              <w:t>Same as 6.2.1</w:t>
            </w:r>
          </w:p>
          <w:p w14:paraId="210B6450" w14:textId="77777777" w:rsidR="00852092" w:rsidRDefault="00852092">
            <w:pPr>
              <w:keepNext/>
              <w:keepLines/>
              <w:spacing w:after="0"/>
              <w:rPr>
                <w:rFonts w:ascii="Arial" w:hAnsi="Arial" w:cs="Arial"/>
                <w:sz w:val="18"/>
                <w:lang w:eastAsia="ja-JP"/>
              </w:rPr>
            </w:pPr>
          </w:p>
          <w:p w14:paraId="4D1405A9" w14:textId="77777777" w:rsidR="00852092" w:rsidRDefault="00852092">
            <w:pPr>
              <w:keepNext/>
              <w:keepLines/>
              <w:spacing w:after="0"/>
              <w:rPr>
                <w:rFonts w:ascii="Arial" w:hAnsi="Arial" w:cs="Arial"/>
                <w:bCs/>
                <w:color w:val="000000"/>
                <w:sz w:val="18"/>
                <w:szCs w:val="18"/>
                <w:u w:val="single"/>
                <w:lang w:eastAsia="ja-JP"/>
              </w:rPr>
            </w:pPr>
            <w:r>
              <w:rPr>
                <w:rFonts w:ascii="Arial" w:hAnsi="Arial"/>
                <w:sz w:val="18"/>
              </w:rPr>
              <w:t>Uplink power measurement</w:t>
            </w:r>
            <w:r>
              <w:rPr>
                <w:rFonts w:ascii="Arial" w:hAnsi="Arial" w:cs="Arial"/>
                <w:sz w:val="18"/>
                <w:lang w:eastAsia="ja-JP"/>
              </w:rPr>
              <w:t xml:space="preserve"> applies </w:t>
            </w:r>
            <w:r>
              <w:rPr>
                <w:rFonts w:ascii="Arial" w:hAnsi="Arial"/>
                <w:sz w:val="18"/>
                <w:lang w:eastAsia="ja-JP"/>
              </w:rPr>
              <w:t>to overall UL power, which is the linear sum of the output powers over all Tx antenna connectors</w:t>
            </w:r>
          </w:p>
        </w:tc>
      </w:tr>
      <w:tr w:rsidR="00852092" w14:paraId="1EE64493" w14:textId="77777777" w:rsidTr="008F4C29">
        <w:trPr>
          <w:jc w:val="center"/>
        </w:trPr>
        <w:tc>
          <w:tcPr>
            <w:tcW w:w="2436" w:type="dxa"/>
            <w:tcBorders>
              <w:top w:val="single" w:sz="4" w:space="0" w:color="auto"/>
              <w:left w:val="single" w:sz="4" w:space="0" w:color="auto"/>
              <w:bottom w:val="single" w:sz="4" w:space="0" w:color="auto"/>
              <w:right w:val="single" w:sz="4" w:space="0" w:color="auto"/>
            </w:tcBorders>
            <w:hideMark/>
          </w:tcPr>
          <w:p w14:paraId="2CFC3396" w14:textId="77777777" w:rsidR="00852092" w:rsidRDefault="00852092">
            <w:pPr>
              <w:keepNext/>
              <w:keepLines/>
              <w:spacing w:after="0"/>
              <w:rPr>
                <w:rFonts w:ascii="Arial" w:hAnsi="Arial" w:cs="v4.2.0"/>
                <w:sz w:val="18"/>
                <w:lang w:eastAsia="en-GB"/>
              </w:rPr>
            </w:pPr>
            <w:r>
              <w:rPr>
                <w:rFonts w:ascii="Arial" w:hAnsi="Arial" w:cs="v4.2.0"/>
                <w:sz w:val="18"/>
              </w:rPr>
              <w:t>6.2D.2 UE maximum output power reduction for UL MIMO</w:t>
            </w:r>
          </w:p>
        </w:tc>
        <w:tc>
          <w:tcPr>
            <w:tcW w:w="4023" w:type="dxa"/>
            <w:tcBorders>
              <w:top w:val="single" w:sz="4" w:space="0" w:color="auto"/>
              <w:left w:val="single" w:sz="4" w:space="0" w:color="auto"/>
              <w:bottom w:val="single" w:sz="4" w:space="0" w:color="auto"/>
              <w:right w:val="single" w:sz="4" w:space="0" w:color="auto"/>
            </w:tcBorders>
            <w:hideMark/>
          </w:tcPr>
          <w:p w14:paraId="6253D556" w14:textId="77777777" w:rsidR="00852092" w:rsidRDefault="00852092">
            <w:pPr>
              <w:pStyle w:val="TAL"/>
              <w:rPr>
                <w:u w:val="single"/>
                <w:lang w:eastAsia="ja-JP"/>
              </w:rPr>
            </w:pPr>
            <w:r>
              <w:rPr>
                <w:lang w:eastAsia="ja-JP"/>
              </w:rPr>
              <w:t>Same as 6.2.2 for the sum of power at each of UE antenna connector</w:t>
            </w:r>
          </w:p>
        </w:tc>
        <w:tc>
          <w:tcPr>
            <w:tcW w:w="3246" w:type="dxa"/>
            <w:tcBorders>
              <w:top w:val="single" w:sz="4" w:space="0" w:color="auto"/>
              <w:left w:val="single" w:sz="4" w:space="0" w:color="auto"/>
              <w:bottom w:val="single" w:sz="4" w:space="0" w:color="auto"/>
              <w:right w:val="single" w:sz="4" w:space="0" w:color="auto"/>
            </w:tcBorders>
          </w:tcPr>
          <w:p w14:paraId="452C27E6" w14:textId="77777777" w:rsidR="00852092" w:rsidRDefault="00852092">
            <w:pPr>
              <w:keepNext/>
              <w:keepLines/>
              <w:spacing w:after="0"/>
              <w:rPr>
                <w:rFonts w:ascii="Arial" w:hAnsi="Arial" w:cs="Arial"/>
                <w:sz w:val="18"/>
                <w:lang w:eastAsia="ja-JP"/>
              </w:rPr>
            </w:pPr>
            <w:r>
              <w:rPr>
                <w:rFonts w:ascii="Arial" w:hAnsi="Arial" w:cs="Arial"/>
                <w:sz w:val="18"/>
                <w:lang w:eastAsia="ja-JP"/>
              </w:rPr>
              <w:t>Same as 6.2.2</w:t>
            </w:r>
          </w:p>
          <w:p w14:paraId="4A036C5C" w14:textId="77777777" w:rsidR="00852092" w:rsidRDefault="00852092">
            <w:pPr>
              <w:keepNext/>
              <w:keepLines/>
              <w:spacing w:after="0"/>
              <w:rPr>
                <w:rFonts w:ascii="Arial" w:hAnsi="Arial" w:cs="Arial"/>
                <w:sz w:val="18"/>
                <w:lang w:eastAsia="ja-JP"/>
              </w:rPr>
            </w:pPr>
          </w:p>
          <w:p w14:paraId="0060DC0B" w14:textId="77777777" w:rsidR="00852092" w:rsidRDefault="00852092">
            <w:pPr>
              <w:keepNext/>
              <w:keepLines/>
              <w:spacing w:after="0"/>
              <w:rPr>
                <w:rFonts w:ascii="Arial" w:hAnsi="Arial" w:cs="Arial"/>
                <w:bCs/>
                <w:color w:val="000000"/>
                <w:sz w:val="18"/>
                <w:szCs w:val="18"/>
                <w:u w:val="single"/>
                <w:lang w:eastAsia="ja-JP"/>
              </w:rPr>
            </w:pPr>
            <w:r>
              <w:rPr>
                <w:rFonts w:ascii="Arial" w:hAnsi="Arial"/>
                <w:sz w:val="18"/>
              </w:rPr>
              <w:t>Uplink power measurement</w:t>
            </w:r>
            <w:r>
              <w:rPr>
                <w:rFonts w:ascii="Arial" w:hAnsi="Arial" w:cs="Arial"/>
                <w:sz w:val="18"/>
                <w:lang w:eastAsia="ja-JP"/>
              </w:rPr>
              <w:t xml:space="preserve"> applies </w:t>
            </w:r>
            <w:r>
              <w:rPr>
                <w:rFonts w:ascii="Arial" w:hAnsi="Arial"/>
                <w:sz w:val="18"/>
                <w:lang w:eastAsia="ja-JP"/>
              </w:rPr>
              <w:t>to overall UL power, which is the linear sum of the output powers over all Tx antenna connectors</w:t>
            </w:r>
          </w:p>
        </w:tc>
      </w:tr>
      <w:tr w:rsidR="00852092" w14:paraId="3EB8A27D" w14:textId="77777777" w:rsidTr="008F4C29">
        <w:trPr>
          <w:jc w:val="center"/>
        </w:trPr>
        <w:tc>
          <w:tcPr>
            <w:tcW w:w="2436" w:type="dxa"/>
            <w:tcBorders>
              <w:top w:val="single" w:sz="4" w:space="0" w:color="auto"/>
              <w:left w:val="single" w:sz="4" w:space="0" w:color="auto"/>
              <w:bottom w:val="single" w:sz="4" w:space="0" w:color="auto"/>
              <w:right w:val="single" w:sz="4" w:space="0" w:color="auto"/>
            </w:tcBorders>
            <w:hideMark/>
          </w:tcPr>
          <w:p w14:paraId="02E18630" w14:textId="77777777" w:rsidR="00852092" w:rsidRDefault="00852092">
            <w:pPr>
              <w:keepNext/>
              <w:keepLines/>
              <w:spacing w:after="0"/>
              <w:rPr>
                <w:rFonts w:ascii="Arial" w:hAnsi="Arial" w:cs="v4.2.0"/>
                <w:sz w:val="18"/>
                <w:lang w:eastAsia="en-GB"/>
              </w:rPr>
            </w:pPr>
            <w:r>
              <w:rPr>
                <w:rFonts w:ascii="Arial" w:hAnsi="Arial" w:cs="v4.2.0"/>
                <w:sz w:val="18"/>
              </w:rPr>
              <w:lastRenderedPageBreak/>
              <w:t>6.2D.3 UE additional maximum output power reduction for UL MIMO</w:t>
            </w:r>
          </w:p>
        </w:tc>
        <w:tc>
          <w:tcPr>
            <w:tcW w:w="4023" w:type="dxa"/>
            <w:tcBorders>
              <w:top w:val="single" w:sz="4" w:space="0" w:color="auto"/>
              <w:left w:val="single" w:sz="4" w:space="0" w:color="auto"/>
              <w:bottom w:val="single" w:sz="4" w:space="0" w:color="auto"/>
              <w:right w:val="single" w:sz="4" w:space="0" w:color="auto"/>
            </w:tcBorders>
            <w:hideMark/>
          </w:tcPr>
          <w:p w14:paraId="20E58594" w14:textId="77777777" w:rsidR="00852092" w:rsidRDefault="00852092">
            <w:pPr>
              <w:pStyle w:val="TAL"/>
              <w:rPr>
                <w:u w:val="single"/>
                <w:lang w:eastAsia="ja-JP"/>
              </w:rPr>
            </w:pPr>
            <w:r>
              <w:rPr>
                <w:lang w:eastAsia="ja-JP"/>
              </w:rPr>
              <w:t>Same as 6.2.3 for the sum of power at each of UE antenna connector</w:t>
            </w:r>
          </w:p>
        </w:tc>
        <w:tc>
          <w:tcPr>
            <w:tcW w:w="3246" w:type="dxa"/>
            <w:tcBorders>
              <w:top w:val="single" w:sz="4" w:space="0" w:color="auto"/>
              <w:left w:val="single" w:sz="4" w:space="0" w:color="auto"/>
              <w:bottom w:val="single" w:sz="4" w:space="0" w:color="auto"/>
              <w:right w:val="single" w:sz="4" w:space="0" w:color="auto"/>
            </w:tcBorders>
          </w:tcPr>
          <w:p w14:paraId="204243B4" w14:textId="77777777" w:rsidR="00852092" w:rsidRDefault="00852092">
            <w:pPr>
              <w:keepNext/>
              <w:keepLines/>
              <w:spacing w:after="0"/>
              <w:rPr>
                <w:rFonts w:ascii="Arial" w:hAnsi="Arial" w:cs="Arial"/>
                <w:sz w:val="18"/>
                <w:lang w:eastAsia="ja-JP"/>
              </w:rPr>
            </w:pPr>
            <w:r>
              <w:rPr>
                <w:rFonts w:ascii="Arial" w:hAnsi="Arial" w:cs="Arial"/>
                <w:sz w:val="18"/>
                <w:lang w:eastAsia="ja-JP"/>
              </w:rPr>
              <w:t>Same as 6.2.3</w:t>
            </w:r>
          </w:p>
          <w:p w14:paraId="292C1F11" w14:textId="77777777" w:rsidR="00852092" w:rsidRDefault="00852092">
            <w:pPr>
              <w:keepNext/>
              <w:keepLines/>
              <w:spacing w:after="0"/>
              <w:rPr>
                <w:rFonts w:ascii="Arial" w:hAnsi="Arial" w:cs="Arial"/>
                <w:sz w:val="18"/>
                <w:lang w:eastAsia="ja-JP"/>
              </w:rPr>
            </w:pPr>
          </w:p>
          <w:p w14:paraId="1CB09E61" w14:textId="77777777" w:rsidR="00852092" w:rsidRDefault="00852092">
            <w:pPr>
              <w:keepNext/>
              <w:keepLines/>
              <w:spacing w:after="0"/>
              <w:rPr>
                <w:rFonts w:ascii="Arial" w:hAnsi="Arial" w:cs="Arial"/>
                <w:bCs/>
                <w:color w:val="000000"/>
                <w:sz w:val="18"/>
                <w:szCs w:val="18"/>
                <w:u w:val="single"/>
                <w:lang w:eastAsia="ja-JP"/>
              </w:rPr>
            </w:pPr>
            <w:r>
              <w:rPr>
                <w:rFonts w:ascii="Arial" w:hAnsi="Arial"/>
                <w:sz w:val="18"/>
              </w:rPr>
              <w:t>Uplink power measurement</w:t>
            </w:r>
            <w:r>
              <w:rPr>
                <w:rFonts w:ascii="Arial" w:hAnsi="Arial" w:cs="Arial"/>
                <w:sz w:val="18"/>
                <w:lang w:eastAsia="ja-JP"/>
              </w:rPr>
              <w:t xml:space="preserve"> applies </w:t>
            </w:r>
            <w:r>
              <w:rPr>
                <w:rFonts w:ascii="Arial" w:hAnsi="Arial"/>
                <w:sz w:val="18"/>
                <w:lang w:eastAsia="ja-JP"/>
              </w:rPr>
              <w:t>to overall UL power, which is the linear sum of the output powers over all Tx antenna connectors</w:t>
            </w:r>
          </w:p>
        </w:tc>
      </w:tr>
      <w:tr w:rsidR="00852092" w14:paraId="3BE45BA7" w14:textId="77777777" w:rsidTr="008F4C29">
        <w:trPr>
          <w:jc w:val="center"/>
        </w:trPr>
        <w:tc>
          <w:tcPr>
            <w:tcW w:w="2436" w:type="dxa"/>
            <w:tcBorders>
              <w:top w:val="single" w:sz="4" w:space="0" w:color="auto"/>
              <w:left w:val="single" w:sz="4" w:space="0" w:color="auto"/>
              <w:bottom w:val="single" w:sz="4" w:space="0" w:color="auto"/>
              <w:right w:val="single" w:sz="4" w:space="0" w:color="auto"/>
            </w:tcBorders>
            <w:hideMark/>
          </w:tcPr>
          <w:p w14:paraId="4C3E788A" w14:textId="77777777" w:rsidR="00852092" w:rsidRDefault="00852092">
            <w:pPr>
              <w:keepNext/>
              <w:keepLines/>
              <w:spacing w:after="0"/>
              <w:rPr>
                <w:rFonts w:ascii="Arial" w:hAnsi="Arial" w:cs="v4.2.0"/>
                <w:sz w:val="18"/>
                <w:lang w:eastAsia="en-GB"/>
              </w:rPr>
            </w:pPr>
            <w:r>
              <w:rPr>
                <w:rFonts w:ascii="Arial" w:hAnsi="Arial" w:cs="v4.2.0"/>
                <w:sz w:val="18"/>
              </w:rPr>
              <w:t>6.2D.4 Configured transmitted power for UL MIMO</w:t>
            </w:r>
          </w:p>
        </w:tc>
        <w:tc>
          <w:tcPr>
            <w:tcW w:w="4023" w:type="dxa"/>
            <w:tcBorders>
              <w:top w:val="single" w:sz="4" w:space="0" w:color="auto"/>
              <w:left w:val="single" w:sz="4" w:space="0" w:color="auto"/>
              <w:bottom w:val="single" w:sz="4" w:space="0" w:color="auto"/>
              <w:right w:val="single" w:sz="4" w:space="0" w:color="auto"/>
            </w:tcBorders>
            <w:hideMark/>
          </w:tcPr>
          <w:p w14:paraId="13A32BE3" w14:textId="77777777" w:rsidR="00852092" w:rsidRDefault="00852092">
            <w:pPr>
              <w:pStyle w:val="TAL"/>
              <w:rPr>
                <w:u w:val="single"/>
                <w:lang w:eastAsia="ja-JP"/>
              </w:rPr>
            </w:pPr>
            <w:r>
              <w:rPr>
                <w:lang w:eastAsia="ja-JP"/>
              </w:rPr>
              <w:t>Same as 6.2.4 for the sum of power at each of UE antenna connector</w:t>
            </w:r>
          </w:p>
        </w:tc>
        <w:tc>
          <w:tcPr>
            <w:tcW w:w="3246" w:type="dxa"/>
            <w:tcBorders>
              <w:top w:val="single" w:sz="4" w:space="0" w:color="auto"/>
              <w:left w:val="single" w:sz="4" w:space="0" w:color="auto"/>
              <w:bottom w:val="single" w:sz="4" w:space="0" w:color="auto"/>
              <w:right w:val="single" w:sz="4" w:space="0" w:color="auto"/>
            </w:tcBorders>
          </w:tcPr>
          <w:p w14:paraId="75D77090" w14:textId="77777777" w:rsidR="00852092" w:rsidRDefault="00852092">
            <w:pPr>
              <w:keepNext/>
              <w:keepLines/>
              <w:spacing w:after="0"/>
              <w:rPr>
                <w:rFonts w:ascii="Arial" w:hAnsi="Arial" w:cs="Arial"/>
                <w:sz w:val="18"/>
                <w:lang w:eastAsia="ja-JP"/>
              </w:rPr>
            </w:pPr>
            <w:r>
              <w:rPr>
                <w:rFonts w:ascii="Arial" w:hAnsi="Arial" w:cs="Arial"/>
                <w:sz w:val="18"/>
                <w:lang w:eastAsia="ja-JP"/>
              </w:rPr>
              <w:t>Same as 6.2.4</w:t>
            </w:r>
          </w:p>
          <w:p w14:paraId="650640FE" w14:textId="77777777" w:rsidR="00852092" w:rsidRDefault="00852092">
            <w:pPr>
              <w:keepNext/>
              <w:keepLines/>
              <w:spacing w:after="0"/>
              <w:rPr>
                <w:rFonts w:ascii="Arial" w:hAnsi="Arial" w:cs="Arial"/>
                <w:sz w:val="18"/>
                <w:lang w:eastAsia="ja-JP"/>
              </w:rPr>
            </w:pPr>
          </w:p>
          <w:p w14:paraId="3BF833B4" w14:textId="77777777" w:rsidR="00852092" w:rsidRDefault="00852092">
            <w:pPr>
              <w:keepNext/>
              <w:keepLines/>
              <w:spacing w:after="0"/>
              <w:rPr>
                <w:rFonts w:ascii="Arial" w:hAnsi="Arial" w:cs="Arial"/>
                <w:bCs/>
                <w:color w:val="000000"/>
                <w:sz w:val="18"/>
                <w:szCs w:val="18"/>
                <w:u w:val="single"/>
                <w:lang w:eastAsia="ja-JP"/>
              </w:rPr>
            </w:pPr>
            <w:r>
              <w:rPr>
                <w:rFonts w:ascii="Arial" w:hAnsi="Arial"/>
                <w:sz w:val="18"/>
              </w:rPr>
              <w:t>Uplink power measurement</w:t>
            </w:r>
            <w:r>
              <w:rPr>
                <w:rFonts w:ascii="Arial" w:hAnsi="Arial" w:cs="Arial"/>
                <w:sz w:val="18"/>
                <w:lang w:eastAsia="ja-JP"/>
              </w:rPr>
              <w:t xml:space="preserve"> applies </w:t>
            </w:r>
            <w:r>
              <w:rPr>
                <w:rFonts w:ascii="Arial" w:hAnsi="Arial"/>
                <w:sz w:val="18"/>
                <w:lang w:eastAsia="ja-JP"/>
              </w:rPr>
              <w:t>to overall UL power, which is the linear sum of the output powers over all Tx antenna connectors</w:t>
            </w:r>
          </w:p>
        </w:tc>
      </w:tr>
      <w:tr w:rsidR="00852092" w14:paraId="5B4A9884" w14:textId="77777777" w:rsidTr="008F4C29">
        <w:trPr>
          <w:jc w:val="center"/>
        </w:trPr>
        <w:tc>
          <w:tcPr>
            <w:tcW w:w="2436" w:type="dxa"/>
            <w:tcBorders>
              <w:top w:val="single" w:sz="4" w:space="0" w:color="auto"/>
              <w:left w:val="single" w:sz="4" w:space="0" w:color="auto"/>
              <w:bottom w:val="single" w:sz="4" w:space="0" w:color="auto"/>
              <w:right w:val="single" w:sz="4" w:space="0" w:color="auto"/>
            </w:tcBorders>
            <w:hideMark/>
          </w:tcPr>
          <w:p w14:paraId="429CF8A6" w14:textId="77777777" w:rsidR="00852092" w:rsidRDefault="00852092">
            <w:pPr>
              <w:pStyle w:val="TAL"/>
              <w:rPr>
                <w:rFonts w:cs="v4.2.0"/>
                <w:lang w:eastAsia="en-GB"/>
              </w:rPr>
            </w:pPr>
            <w:r>
              <w:rPr>
                <w:rFonts w:cs="v4.2.0"/>
              </w:rPr>
              <w:t>6.3.1 Minimum output power</w:t>
            </w:r>
          </w:p>
        </w:tc>
        <w:tc>
          <w:tcPr>
            <w:tcW w:w="4023" w:type="dxa"/>
            <w:tcBorders>
              <w:top w:val="single" w:sz="4" w:space="0" w:color="auto"/>
              <w:left w:val="single" w:sz="4" w:space="0" w:color="auto"/>
              <w:bottom w:val="single" w:sz="4" w:space="0" w:color="auto"/>
              <w:right w:val="single" w:sz="4" w:space="0" w:color="auto"/>
            </w:tcBorders>
          </w:tcPr>
          <w:p w14:paraId="1AFBD020" w14:textId="77777777" w:rsidR="00852092" w:rsidRDefault="00852092">
            <w:pPr>
              <w:pStyle w:val="TAL"/>
              <w:rPr>
                <w:rFonts w:cs="Arial"/>
                <w:bCs/>
                <w:color w:val="000000"/>
                <w:szCs w:val="18"/>
                <w:u w:val="single"/>
              </w:rPr>
            </w:pPr>
            <w:r>
              <w:rPr>
                <w:rFonts w:cs="Arial"/>
                <w:bCs/>
                <w:color w:val="000000"/>
                <w:szCs w:val="18"/>
                <w:u w:val="single"/>
              </w:rPr>
              <w:t>f ≤ 3.0GHz</w:t>
            </w:r>
          </w:p>
          <w:p w14:paraId="496C0A9B" w14:textId="77777777" w:rsidR="00852092" w:rsidRDefault="00852092">
            <w:pPr>
              <w:pStyle w:val="TAL"/>
              <w:rPr>
                <w:rFonts w:cs="Arial"/>
                <w:bCs/>
                <w:color w:val="000000"/>
                <w:szCs w:val="18"/>
                <w:lang w:eastAsia="ja-JP"/>
              </w:rPr>
            </w:pPr>
            <w:r>
              <w:rPr>
                <w:rFonts w:cs="Arial"/>
                <w:bCs/>
                <w:color w:val="000000"/>
                <w:szCs w:val="18"/>
              </w:rPr>
              <w:t>1.0 dB, BW ≤ 40MHz</w:t>
            </w:r>
          </w:p>
          <w:p w14:paraId="50DFB1E0" w14:textId="77777777" w:rsidR="00852092" w:rsidRDefault="00852092">
            <w:pPr>
              <w:pStyle w:val="TAL"/>
              <w:rPr>
                <w:rFonts w:cs="v4.2.0"/>
                <w:lang w:eastAsia="ja-JP"/>
              </w:rPr>
            </w:pPr>
            <w:r>
              <w:rPr>
                <w:rFonts w:cs="Arial"/>
                <w:bCs/>
                <w:szCs w:val="18"/>
              </w:rPr>
              <w:t>1.3 dB, 40MHz &lt; BW ≤ 100MHz</w:t>
            </w:r>
          </w:p>
          <w:p w14:paraId="30B7C8D9" w14:textId="77777777" w:rsidR="00852092" w:rsidRDefault="00852092">
            <w:pPr>
              <w:pStyle w:val="TAL"/>
              <w:rPr>
                <w:rFonts w:cs="Arial"/>
                <w:bCs/>
                <w:color w:val="000000"/>
                <w:szCs w:val="18"/>
                <w:lang w:eastAsia="en-GB"/>
              </w:rPr>
            </w:pPr>
          </w:p>
          <w:p w14:paraId="15A10AF2" w14:textId="77777777" w:rsidR="00852092" w:rsidRDefault="00852092">
            <w:pPr>
              <w:pStyle w:val="TAL"/>
              <w:rPr>
                <w:rFonts w:cs="Arial"/>
                <w:bCs/>
                <w:color w:val="000000"/>
                <w:szCs w:val="18"/>
                <w:u w:val="single"/>
              </w:rPr>
            </w:pPr>
            <w:r>
              <w:rPr>
                <w:rFonts w:cs="Arial"/>
                <w:bCs/>
                <w:color w:val="000000"/>
                <w:szCs w:val="18"/>
                <w:u w:val="single"/>
              </w:rPr>
              <w:t>3.0GHz &lt; f ≤ 6.0GHz</w:t>
            </w:r>
          </w:p>
          <w:p w14:paraId="5E2D9EC8" w14:textId="77777777" w:rsidR="00852092" w:rsidRDefault="00852092">
            <w:pPr>
              <w:pStyle w:val="TAL"/>
              <w:rPr>
                <w:rFonts w:cs="Arial"/>
                <w:bCs/>
                <w:color w:val="000000"/>
                <w:szCs w:val="18"/>
              </w:rPr>
            </w:pPr>
            <w:r>
              <w:rPr>
                <w:rFonts w:cs="Arial"/>
                <w:bCs/>
                <w:color w:val="000000"/>
                <w:szCs w:val="18"/>
              </w:rPr>
              <w:t>1.3 dB, BW ≤ 100MHz</w:t>
            </w:r>
          </w:p>
        </w:tc>
        <w:tc>
          <w:tcPr>
            <w:tcW w:w="3246" w:type="dxa"/>
            <w:tcBorders>
              <w:top w:val="single" w:sz="4" w:space="0" w:color="auto"/>
              <w:left w:val="single" w:sz="4" w:space="0" w:color="auto"/>
              <w:bottom w:val="single" w:sz="4" w:space="0" w:color="auto"/>
              <w:right w:val="single" w:sz="4" w:space="0" w:color="auto"/>
            </w:tcBorders>
            <w:hideMark/>
          </w:tcPr>
          <w:p w14:paraId="173159B1" w14:textId="77777777" w:rsidR="00852092" w:rsidRDefault="00852092">
            <w:pPr>
              <w:pStyle w:val="TAL"/>
              <w:rPr>
                <w:lang w:eastAsia="ja-JP"/>
              </w:rPr>
            </w:pPr>
            <w:r>
              <w:rPr>
                <w:lang w:eastAsia="ja-JP"/>
              </w:rPr>
              <w:t>Minimum requirement + TT</w:t>
            </w:r>
          </w:p>
        </w:tc>
      </w:tr>
      <w:tr w:rsidR="00852092" w14:paraId="41C9F95A" w14:textId="77777777" w:rsidTr="008F4C29">
        <w:trPr>
          <w:jc w:val="center"/>
        </w:trPr>
        <w:tc>
          <w:tcPr>
            <w:tcW w:w="2436" w:type="dxa"/>
            <w:tcBorders>
              <w:top w:val="single" w:sz="4" w:space="0" w:color="auto"/>
              <w:left w:val="single" w:sz="4" w:space="0" w:color="auto"/>
              <w:bottom w:val="single" w:sz="4" w:space="0" w:color="auto"/>
              <w:right w:val="single" w:sz="4" w:space="0" w:color="auto"/>
            </w:tcBorders>
            <w:hideMark/>
          </w:tcPr>
          <w:p w14:paraId="57C9E927" w14:textId="77777777" w:rsidR="00852092" w:rsidRDefault="00852092">
            <w:pPr>
              <w:pStyle w:val="TAL"/>
              <w:rPr>
                <w:rFonts w:cs="v4.2.0"/>
                <w:lang w:eastAsia="en-GB"/>
              </w:rPr>
            </w:pPr>
            <w:r>
              <w:rPr>
                <w:rFonts w:cs="v4.2.0"/>
              </w:rPr>
              <w:t>6.3.2 Transmit OFF power</w:t>
            </w:r>
          </w:p>
        </w:tc>
        <w:tc>
          <w:tcPr>
            <w:tcW w:w="4023" w:type="dxa"/>
            <w:tcBorders>
              <w:top w:val="single" w:sz="4" w:space="0" w:color="auto"/>
              <w:left w:val="single" w:sz="4" w:space="0" w:color="auto"/>
              <w:bottom w:val="single" w:sz="4" w:space="0" w:color="auto"/>
              <w:right w:val="single" w:sz="4" w:space="0" w:color="auto"/>
            </w:tcBorders>
          </w:tcPr>
          <w:p w14:paraId="780257E7" w14:textId="77777777" w:rsidR="00852092" w:rsidRDefault="00852092">
            <w:pPr>
              <w:pStyle w:val="TAL"/>
              <w:rPr>
                <w:rFonts w:cs="Arial"/>
                <w:bCs/>
                <w:color w:val="000000"/>
                <w:szCs w:val="18"/>
                <w:u w:val="single"/>
              </w:rPr>
            </w:pPr>
            <w:r>
              <w:rPr>
                <w:rFonts w:cs="Arial"/>
                <w:bCs/>
                <w:color w:val="000000"/>
                <w:szCs w:val="18"/>
                <w:u w:val="single"/>
              </w:rPr>
              <w:t>f ≤ 3.0GHz</w:t>
            </w:r>
          </w:p>
          <w:p w14:paraId="0CF337DA" w14:textId="77777777" w:rsidR="00852092" w:rsidRDefault="00852092">
            <w:pPr>
              <w:pStyle w:val="TAL"/>
              <w:rPr>
                <w:rFonts w:cs="Arial"/>
                <w:bCs/>
                <w:color w:val="000000"/>
                <w:szCs w:val="18"/>
                <w:lang w:eastAsia="ja-JP"/>
              </w:rPr>
            </w:pPr>
            <w:r>
              <w:rPr>
                <w:rFonts w:cs="Arial"/>
                <w:bCs/>
                <w:color w:val="000000"/>
                <w:szCs w:val="18"/>
              </w:rPr>
              <w:t>1.5 dB, BW ≤ 40MHz</w:t>
            </w:r>
          </w:p>
          <w:p w14:paraId="69B24E48" w14:textId="77777777" w:rsidR="00852092" w:rsidRDefault="00852092">
            <w:pPr>
              <w:pStyle w:val="TAL"/>
              <w:rPr>
                <w:rFonts w:cs="v4.2.0"/>
                <w:lang w:eastAsia="ja-JP"/>
              </w:rPr>
            </w:pPr>
            <w:r>
              <w:rPr>
                <w:rFonts w:cs="Arial"/>
                <w:bCs/>
                <w:szCs w:val="18"/>
              </w:rPr>
              <w:t>1.7 dB, 40MHz &lt; BW ≤ 100MHz</w:t>
            </w:r>
          </w:p>
          <w:p w14:paraId="787200D0" w14:textId="77777777" w:rsidR="00852092" w:rsidRDefault="00852092">
            <w:pPr>
              <w:pStyle w:val="TAL"/>
              <w:rPr>
                <w:rFonts w:cs="Arial"/>
                <w:bCs/>
                <w:color w:val="000000"/>
                <w:szCs w:val="18"/>
                <w:lang w:eastAsia="en-GB"/>
              </w:rPr>
            </w:pPr>
          </w:p>
          <w:p w14:paraId="4896118A" w14:textId="77777777" w:rsidR="00852092" w:rsidRDefault="00852092">
            <w:pPr>
              <w:pStyle w:val="TAL"/>
              <w:rPr>
                <w:rFonts w:cs="Arial"/>
                <w:bCs/>
                <w:color w:val="000000"/>
                <w:szCs w:val="18"/>
                <w:u w:val="single"/>
              </w:rPr>
            </w:pPr>
            <w:r>
              <w:rPr>
                <w:rFonts w:cs="Arial"/>
                <w:bCs/>
                <w:color w:val="000000"/>
                <w:szCs w:val="18"/>
                <w:u w:val="single"/>
              </w:rPr>
              <w:t>3.0GHz &lt; f ≤ 6.0GHz</w:t>
            </w:r>
          </w:p>
          <w:p w14:paraId="402BBD37" w14:textId="77777777" w:rsidR="00852092" w:rsidRDefault="00852092">
            <w:pPr>
              <w:pStyle w:val="TAL"/>
              <w:rPr>
                <w:rFonts w:cs="Arial"/>
                <w:bCs/>
                <w:color w:val="000000"/>
                <w:szCs w:val="18"/>
              </w:rPr>
            </w:pPr>
            <w:r>
              <w:rPr>
                <w:rFonts w:cs="Arial"/>
                <w:bCs/>
                <w:color w:val="000000"/>
                <w:szCs w:val="18"/>
              </w:rPr>
              <w:t>1.8 dB, BW ≤ 100MHz</w:t>
            </w:r>
          </w:p>
        </w:tc>
        <w:tc>
          <w:tcPr>
            <w:tcW w:w="3246" w:type="dxa"/>
            <w:tcBorders>
              <w:top w:val="single" w:sz="4" w:space="0" w:color="auto"/>
              <w:left w:val="single" w:sz="4" w:space="0" w:color="auto"/>
              <w:bottom w:val="single" w:sz="4" w:space="0" w:color="auto"/>
              <w:right w:val="single" w:sz="4" w:space="0" w:color="auto"/>
            </w:tcBorders>
            <w:hideMark/>
          </w:tcPr>
          <w:p w14:paraId="6906B7E7" w14:textId="77777777" w:rsidR="00852092" w:rsidRDefault="00852092">
            <w:pPr>
              <w:pStyle w:val="TAL"/>
            </w:pPr>
            <w:r>
              <w:rPr>
                <w:lang w:eastAsia="ja-JP"/>
              </w:rPr>
              <w:t>Minimum requirement + TT</w:t>
            </w:r>
          </w:p>
        </w:tc>
      </w:tr>
      <w:tr w:rsidR="00852092" w14:paraId="6D57B6E0" w14:textId="77777777" w:rsidTr="008F4C29">
        <w:trPr>
          <w:jc w:val="center"/>
        </w:trPr>
        <w:tc>
          <w:tcPr>
            <w:tcW w:w="2436" w:type="dxa"/>
            <w:tcBorders>
              <w:top w:val="single" w:sz="4" w:space="0" w:color="auto"/>
              <w:left w:val="single" w:sz="4" w:space="0" w:color="auto"/>
              <w:bottom w:val="single" w:sz="4" w:space="0" w:color="auto"/>
              <w:right w:val="single" w:sz="4" w:space="0" w:color="auto"/>
            </w:tcBorders>
            <w:hideMark/>
          </w:tcPr>
          <w:p w14:paraId="7C6FC2C4" w14:textId="77777777" w:rsidR="00852092" w:rsidRDefault="00852092">
            <w:pPr>
              <w:pStyle w:val="TAL"/>
              <w:rPr>
                <w:rFonts w:cs="v4.2.0"/>
              </w:rPr>
            </w:pPr>
            <w:r>
              <w:rPr>
                <w:rFonts w:cs="v4.2.0"/>
              </w:rPr>
              <w:t>6.3.3.2 General ON/OFF time mask</w:t>
            </w:r>
          </w:p>
        </w:tc>
        <w:tc>
          <w:tcPr>
            <w:tcW w:w="4023" w:type="dxa"/>
            <w:tcBorders>
              <w:top w:val="single" w:sz="4" w:space="0" w:color="auto"/>
              <w:left w:val="single" w:sz="4" w:space="0" w:color="auto"/>
              <w:bottom w:val="single" w:sz="4" w:space="0" w:color="auto"/>
              <w:right w:val="single" w:sz="4" w:space="0" w:color="auto"/>
            </w:tcBorders>
          </w:tcPr>
          <w:p w14:paraId="668FC792" w14:textId="77777777" w:rsidR="00852092" w:rsidRDefault="00852092">
            <w:pPr>
              <w:pStyle w:val="TAL"/>
              <w:rPr>
                <w:rFonts w:cs="Arial"/>
                <w:bCs/>
                <w:color w:val="000000"/>
                <w:szCs w:val="18"/>
                <w:u w:val="single"/>
              </w:rPr>
            </w:pPr>
            <w:r>
              <w:rPr>
                <w:rFonts w:cs="Arial"/>
                <w:bCs/>
                <w:color w:val="000000"/>
                <w:szCs w:val="18"/>
                <w:u w:val="single"/>
              </w:rPr>
              <w:t>f ≤ 3.0GHz</w:t>
            </w:r>
          </w:p>
          <w:p w14:paraId="34E81B4F" w14:textId="77777777" w:rsidR="00852092" w:rsidRDefault="00852092">
            <w:pPr>
              <w:pStyle w:val="TAL"/>
              <w:rPr>
                <w:rFonts w:cs="Arial"/>
                <w:bCs/>
                <w:color w:val="000000"/>
                <w:szCs w:val="18"/>
                <w:lang w:eastAsia="ja-JP"/>
              </w:rPr>
            </w:pPr>
            <w:r>
              <w:rPr>
                <w:rFonts w:cs="Arial"/>
                <w:bCs/>
                <w:color w:val="000000"/>
                <w:szCs w:val="18"/>
              </w:rPr>
              <w:t>1.5 dB, BW ≤ 40MHz</w:t>
            </w:r>
          </w:p>
          <w:p w14:paraId="476C756C" w14:textId="77777777" w:rsidR="00852092" w:rsidRDefault="00852092">
            <w:pPr>
              <w:pStyle w:val="TAL"/>
              <w:rPr>
                <w:rFonts w:cs="v4.2.0"/>
                <w:lang w:eastAsia="ja-JP"/>
              </w:rPr>
            </w:pPr>
            <w:r>
              <w:rPr>
                <w:rFonts w:cs="Arial"/>
                <w:bCs/>
                <w:szCs w:val="18"/>
              </w:rPr>
              <w:t>1.7 dB, 40MHz &lt; BW ≤ 100MHz</w:t>
            </w:r>
          </w:p>
          <w:p w14:paraId="26E19444" w14:textId="77777777" w:rsidR="00852092" w:rsidRDefault="00852092">
            <w:pPr>
              <w:pStyle w:val="TAL"/>
              <w:rPr>
                <w:rFonts w:cs="Arial"/>
                <w:bCs/>
                <w:color w:val="000000"/>
                <w:szCs w:val="18"/>
                <w:lang w:eastAsia="en-GB"/>
              </w:rPr>
            </w:pPr>
          </w:p>
          <w:p w14:paraId="3701BAFD" w14:textId="77777777" w:rsidR="00852092" w:rsidRDefault="00852092">
            <w:pPr>
              <w:pStyle w:val="TAL"/>
              <w:rPr>
                <w:rFonts w:cs="Arial"/>
                <w:bCs/>
                <w:color w:val="000000"/>
                <w:szCs w:val="18"/>
                <w:u w:val="single"/>
              </w:rPr>
            </w:pPr>
            <w:r>
              <w:rPr>
                <w:rFonts w:cs="Arial"/>
                <w:bCs/>
                <w:color w:val="000000"/>
                <w:szCs w:val="18"/>
                <w:u w:val="single"/>
              </w:rPr>
              <w:t>3.0GHz &lt; f ≤ 6.0GHz</w:t>
            </w:r>
          </w:p>
          <w:p w14:paraId="586F3DEC" w14:textId="77777777" w:rsidR="00852092" w:rsidRDefault="00852092">
            <w:pPr>
              <w:pStyle w:val="TAL"/>
              <w:rPr>
                <w:rFonts w:cs="Arial"/>
                <w:bCs/>
                <w:color w:val="000000"/>
                <w:szCs w:val="18"/>
              </w:rPr>
            </w:pPr>
            <w:r>
              <w:rPr>
                <w:rFonts w:cs="Arial"/>
                <w:bCs/>
                <w:color w:val="000000"/>
                <w:szCs w:val="18"/>
              </w:rPr>
              <w:t>1.8 dB, BW ≤ 100MHz</w:t>
            </w:r>
          </w:p>
        </w:tc>
        <w:tc>
          <w:tcPr>
            <w:tcW w:w="3246" w:type="dxa"/>
            <w:tcBorders>
              <w:top w:val="single" w:sz="4" w:space="0" w:color="auto"/>
              <w:left w:val="single" w:sz="4" w:space="0" w:color="auto"/>
              <w:bottom w:val="single" w:sz="4" w:space="0" w:color="auto"/>
              <w:right w:val="single" w:sz="4" w:space="0" w:color="auto"/>
            </w:tcBorders>
          </w:tcPr>
          <w:p w14:paraId="3EA7618C" w14:textId="77777777" w:rsidR="00852092" w:rsidRDefault="00852092">
            <w:pPr>
              <w:pStyle w:val="TAL"/>
              <w:rPr>
                <w:u w:val="single"/>
                <w:lang w:eastAsia="ja-JP"/>
              </w:rPr>
            </w:pPr>
            <w:r>
              <w:rPr>
                <w:u w:val="single"/>
                <w:lang w:eastAsia="ja-JP"/>
              </w:rPr>
              <w:t>OFF Power:</w:t>
            </w:r>
          </w:p>
          <w:p w14:paraId="36561765" w14:textId="77777777" w:rsidR="00852092" w:rsidRDefault="00852092">
            <w:pPr>
              <w:pStyle w:val="TAL"/>
              <w:rPr>
                <w:lang w:eastAsia="ja-JP"/>
              </w:rPr>
            </w:pPr>
            <w:r>
              <w:rPr>
                <w:lang w:eastAsia="ja-JP"/>
              </w:rPr>
              <w:t>Minimum requirement + TT</w:t>
            </w:r>
          </w:p>
          <w:p w14:paraId="1FCC47DF" w14:textId="77777777" w:rsidR="00852092" w:rsidRDefault="00852092">
            <w:pPr>
              <w:pStyle w:val="TAL"/>
              <w:rPr>
                <w:lang w:eastAsia="ja-JP"/>
              </w:rPr>
            </w:pPr>
          </w:p>
          <w:p w14:paraId="7AEE091B" w14:textId="77777777" w:rsidR="00852092" w:rsidRDefault="00852092">
            <w:pPr>
              <w:pStyle w:val="TAL"/>
              <w:rPr>
                <w:u w:val="single"/>
                <w:lang w:eastAsia="ja-JP"/>
              </w:rPr>
            </w:pPr>
            <w:r>
              <w:rPr>
                <w:u w:val="single"/>
                <w:lang w:eastAsia="ja-JP"/>
              </w:rPr>
              <w:t>ON Power:</w:t>
            </w:r>
          </w:p>
          <w:p w14:paraId="18E03B82" w14:textId="77777777" w:rsidR="00852092" w:rsidRDefault="00852092">
            <w:pPr>
              <w:pStyle w:val="TAL"/>
              <w:rPr>
                <w:lang w:eastAsia="en-GB"/>
              </w:rPr>
            </w:pPr>
            <w:r>
              <w:rPr>
                <w:lang w:eastAsia="ja-JP"/>
              </w:rPr>
              <w:t>Upper limit + TT, Lower limit - TT</w:t>
            </w:r>
          </w:p>
        </w:tc>
      </w:tr>
      <w:tr w:rsidR="00852092" w14:paraId="1548CCF3" w14:textId="77777777" w:rsidTr="008F4C29">
        <w:trPr>
          <w:jc w:val="center"/>
        </w:trPr>
        <w:tc>
          <w:tcPr>
            <w:tcW w:w="2436" w:type="dxa"/>
            <w:tcBorders>
              <w:top w:val="single" w:sz="4" w:space="0" w:color="auto"/>
              <w:left w:val="single" w:sz="4" w:space="0" w:color="auto"/>
              <w:bottom w:val="single" w:sz="4" w:space="0" w:color="auto"/>
              <w:right w:val="single" w:sz="4" w:space="0" w:color="auto"/>
            </w:tcBorders>
            <w:hideMark/>
          </w:tcPr>
          <w:p w14:paraId="590FA89C" w14:textId="77777777" w:rsidR="00852092" w:rsidRDefault="00852092">
            <w:pPr>
              <w:pStyle w:val="TAL"/>
              <w:rPr>
                <w:rFonts w:cs="v4.2.0"/>
              </w:rPr>
            </w:pPr>
            <w:r>
              <w:rPr>
                <w:rFonts w:cs="v4.2.0"/>
              </w:rPr>
              <w:t>6.3.3.4 PRACH time mask</w:t>
            </w:r>
          </w:p>
        </w:tc>
        <w:tc>
          <w:tcPr>
            <w:tcW w:w="4023" w:type="dxa"/>
            <w:tcBorders>
              <w:top w:val="single" w:sz="4" w:space="0" w:color="auto"/>
              <w:left w:val="single" w:sz="4" w:space="0" w:color="auto"/>
              <w:bottom w:val="single" w:sz="4" w:space="0" w:color="auto"/>
              <w:right w:val="single" w:sz="4" w:space="0" w:color="auto"/>
            </w:tcBorders>
          </w:tcPr>
          <w:p w14:paraId="48C43E9D" w14:textId="77777777" w:rsidR="00852092" w:rsidRDefault="00852092">
            <w:pPr>
              <w:pStyle w:val="TAL"/>
              <w:rPr>
                <w:rFonts w:cs="Arial"/>
                <w:bCs/>
                <w:color w:val="000000"/>
                <w:szCs w:val="18"/>
                <w:u w:val="single"/>
              </w:rPr>
            </w:pPr>
            <w:r>
              <w:rPr>
                <w:rFonts w:cs="Arial"/>
                <w:bCs/>
                <w:color w:val="000000"/>
                <w:szCs w:val="18"/>
                <w:u w:val="single"/>
              </w:rPr>
              <w:t>f ≤ 3.0GHz</w:t>
            </w:r>
          </w:p>
          <w:p w14:paraId="2BA2F3FD" w14:textId="77777777" w:rsidR="00852092" w:rsidRDefault="00852092">
            <w:pPr>
              <w:pStyle w:val="TAL"/>
              <w:rPr>
                <w:rFonts w:cs="Arial"/>
                <w:bCs/>
                <w:color w:val="000000"/>
                <w:szCs w:val="18"/>
                <w:lang w:eastAsia="ja-JP"/>
              </w:rPr>
            </w:pPr>
            <w:r>
              <w:rPr>
                <w:rFonts w:cs="Arial"/>
                <w:bCs/>
                <w:color w:val="000000"/>
                <w:szCs w:val="18"/>
              </w:rPr>
              <w:t>1.5 dB, BW ≤ 40MHz</w:t>
            </w:r>
          </w:p>
          <w:p w14:paraId="2576FA6B" w14:textId="77777777" w:rsidR="00852092" w:rsidRDefault="00852092">
            <w:pPr>
              <w:pStyle w:val="TAL"/>
              <w:rPr>
                <w:rFonts w:cs="v4.2.0"/>
                <w:lang w:eastAsia="ja-JP"/>
              </w:rPr>
            </w:pPr>
            <w:r>
              <w:rPr>
                <w:rFonts w:cs="Arial"/>
                <w:bCs/>
                <w:szCs w:val="18"/>
              </w:rPr>
              <w:t>1.7 dB, 40MHz &lt; BW ≤ 100MHz</w:t>
            </w:r>
          </w:p>
          <w:p w14:paraId="6071959D" w14:textId="77777777" w:rsidR="00852092" w:rsidRDefault="00852092">
            <w:pPr>
              <w:pStyle w:val="TAL"/>
              <w:rPr>
                <w:rFonts w:cs="Arial"/>
                <w:bCs/>
                <w:color w:val="000000"/>
                <w:szCs w:val="18"/>
                <w:lang w:eastAsia="en-GB"/>
              </w:rPr>
            </w:pPr>
          </w:p>
          <w:p w14:paraId="00859177" w14:textId="77777777" w:rsidR="00852092" w:rsidRDefault="00852092">
            <w:pPr>
              <w:pStyle w:val="TAL"/>
              <w:rPr>
                <w:rFonts w:cs="Arial"/>
                <w:bCs/>
                <w:color w:val="000000"/>
                <w:szCs w:val="18"/>
                <w:u w:val="single"/>
              </w:rPr>
            </w:pPr>
            <w:r>
              <w:rPr>
                <w:rFonts w:cs="Arial"/>
                <w:bCs/>
                <w:color w:val="000000"/>
                <w:szCs w:val="18"/>
                <w:u w:val="single"/>
              </w:rPr>
              <w:t>3.0GHz &lt; f ≤ 6.0GHz</w:t>
            </w:r>
          </w:p>
          <w:p w14:paraId="1F2A2526" w14:textId="77777777" w:rsidR="00852092" w:rsidRDefault="00852092">
            <w:pPr>
              <w:pStyle w:val="TAL"/>
              <w:rPr>
                <w:rFonts w:cs="Arial"/>
                <w:bCs/>
                <w:color w:val="000000"/>
                <w:szCs w:val="18"/>
              </w:rPr>
            </w:pPr>
            <w:r>
              <w:rPr>
                <w:rFonts w:cs="Arial"/>
                <w:bCs/>
                <w:color w:val="000000"/>
                <w:szCs w:val="18"/>
              </w:rPr>
              <w:t>1.8 dB, BW ≤ 100MHz</w:t>
            </w:r>
          </w:p>
        </w:tc>
        <w:tc>
          <w:tcPr>
            <w:tcW w:w="3246" w:type="dxa"/>
            <w:tcBorders>
              <w:top w:val="single" w:sz="4" w:space="0" w:color="auto"/>
              <w:left w:val="single" w:sz="4" w:space="0" w:color="auto"/>
              <w:bottom w:val="single" w:sz="4" w:space="0" w:color="auto"/>
              <w:right w:val="single" w:sz="4" w:space="0" w:color="auto"/>
            </w:tcBorders>
          </w:tcPr>
          <w:p w14:paraId="2EDFEF02" w14:textId="77777777" w:rsidR="00852092" w:rsidRDefault="00852092">
            <w:pPr>
              <w:pStyle w:val="TAL"/>
              <w:rPr>
                <w:u w:val="single"/>
                <w:lang w:eastAsia="ja-JP"/>
              </w:rPr>
            </w:pPr>
            <w:r>
              <w:rPr>
                <w:u w:val="single"/>
                <w:lang w:eastAsia="ja-JP"/>
              </w:rPr>
              <w:t>OFF Power:</w:t>
            </w:r>
          </w:p>
          <w:p w14:paraId="5FE0FAA7" w14:textId="77777777" w:rsidR="00852092" w:rsidRDefault="00852092">
            <w:pPr>
              <w:pStyle w:val="TAL"/>
              <w:rPr>
                <w:lang w:eastAsia="ja-JP"/>
              </w:rPr>
            </w:pPr>
            <w:r>
              <w:rPr>
                <w:lang w:eastAsia="ja-JP"/>
              </w:rPr>
              <w:t>Minimum requirement + TT</w:t>
            </w:r>
          </w:p>
          <w:p w14:paraId="54FCAF79" w14:textId="77777777" w:rsidR="00852092" w:rsidRDefault="00852092">
            <w:pPr>
              <w:pStyle w:val="TAL"/>
              <w:rPr>
                <w:lang w:eastAsia="ja-JP"/>
              </w:rPr>
            </w:pPr>
          </w:p>
          <w:p w14:paraId="7CE48C2C" w14:textId="77777777" w:rsidR="00852092" w:rsidRDefault="00852092">
            <w:pPr>
              <w:pStyle w:val="TAL"/>
              <w:rPr>
                <w:u w:val="single"/>
                <w:lang w:eastAsia="ja-JP"/>
              </w:rPr>
            </w:pPr>
            <w:r>
              <w:rPr>
                <w:u w:val="single"/>
                <w:lang w:eastAsia="ja-JP"/>
              </w:rPr>
              <w:t>ON Power:</w:t>
            </w:r>
          </w:p>
          <w:p w14:paraId="66E25E4E" w14:textId="77777777" w:rsidR="00852092" w:rsidRDefault="00852092">
            <w:pPr>
              <w:pStyle w:val="TAL"/>
              <w:rPr>
                <w:lang w:eastAsia="en-GB"/>
              </w:rPr>
            </w:pPr>
            <w:r>
              <w:rPr>
                <w:lang w:eastAsia="ja-JP"/>
              </w:rPr>
              <w:t>Upper limit + TT, Lower limit - TT</w:t>
            </w:r>
          </w:p>
        </w:tc>
      </w:tr>
      <w:tr w:rsidR="00852092" w14:paraId="64139285" w14:textId="77777777" w:rsidTr="008F4C29">
        <w:trPr>
          <w:jc w:val="center"/>
        </w:trPr>
        <w:tc>
          <w:tcPr>
            <w:tcW w:w="2436" w:type="dxa"/>
            <w:tcBorders>
              <w:top w:val="single" w:sz="4" w:space="0" w:color="auto"/>
              <w:left w:val="single" w:sz="4" w:space="0" w:color="auto"/>
              <w:bottom w:val="single" w:sz="4" w:space="0" w:color="auto"/>
              <w:right w:val="single" w:sz="4" w:space="0" w:color="auto"/>
            </w:tcBorders>
            <w:hideMark/>
          </w:tcPr>
          <w:p w14:paraId="24EB4E5C" w14:textId="77777777" w:rsidR="00852092" w:rsidRDefault="00852092">
            <w:pPr>
              <w:pStyle w:val="TAL"/>
              <w:rPr>
                <w:rFonts w:cs="v4.2.0"/>
                <w:lang w:eastAsia="ja-JP"/>
              </w:rPr>
            </w:pPr>
            <w:r>
              <w:rPr>
                <w:rFonts w:cs="v4.2.0"/>
                <w:lang w:eastAsia="ja-JP"/>
              </w:rPr>
              <w:t>6.3.3.6 SRS time mask</w:t>
            </w:r>
          </w:p>
        </w:tc>
        <w:tc>
          <w:tcPr>
            <w:tcW w:w="4023" w:type="dxa"/>
            <w:tcBorders>
              <w:top w:val="single" w:sz="4" w:space="0" w:color="auto"/>
              <w:left w:val="single" w:sz="4" w:space="0" w:color="auto"/>
              <w:bottom w:val="single" w:sz="4" w:space="0" w:color="auto"/>
              <w:right w:val="single" w:sz="4" w:space="0" w:color="auto"/>
            </w:tcBorders>
          </w:tcPr>
          <w:p w14:paraId="7229EF38" w14:textId="77777777" w:rsidR="00852092" w:rsidRDefault="00852092">
            <w:pPr>
              <w:pStyle w:val="TAL"/>
              <w:rPr>
                <w:rFonts w:cs="Arial"/>
                <w:bCs/>
                <w:color w:val="000000"/>
                <w:szCs w:val="18"/>
                <w:u w:val="single"/>
                <w:lang w:eastAsia="en-GB"/>
              </w:rPr>
            </w:pPr>
            <w:r>
              <w:rPr>
                <w:rFonts w:cs="Arial"/>
                <w:bCs/>
                <w:color w:val="000000"/>
                <w:szCs w:val="18"/>
                <w:u w:val="single"/>
              </w:rPr>
              <w:t>f ≤ 3.0GHz</w:t>
            </w:r>
          </w:p>
          <w:p w14:paraId="4DCB2257" w14:textId="77777777" w:rsidR="00852092" w:rsidRDefault="00852092">
            <w:pPr>
              <w:pStyle w:val="TAL"/>
              <w:rPr>
                <w:rFonts w:cs="Arial"/>
                <w:bCs/>
                <w:color w:val="000000"/>
                <w:szCs w:val="18"/>
                <w:lang w:eastAsia="ja-JP"/>
              </w:rPr>
            </w:pPr>
            <w:r>
              <w:rPr>
                <w:rFonts w:cs="Arial"/>
                <w:bCs/>
                <w:color w:val="000000"/>
                <w:szCs w:val="18"/>
              </w:rPr>
              <w:t>1.5 dB, BW ≤ 40MHz</w:t>
            </w:r>
          </w:p>
          <w:p w14:paraId="04F14C22" w14:textId="77777777" w:rsidR="00852092" w:rsidRDefault="00852092">
            <w:pPr>
              <w:pStyle w:val="TAL"/>
              <w:rPr>
                <w:rFonts w:cs="v4.2.0"/>
                <w:lang w:eastAsia="ja-JP"/>
              </w:rPr>
            </w:pPr>
            <w:r>
              <w:rPr>
                <w:rFonts w:cs="Arial"/>
                <w:bCs/>
                <w:szCs w:val="18"/>
              </w:rPr>
              <w:t>1.7 dB, 40MHz &lt; BW ≤ 100MHz</w:t>
            </w:r>
          </w:p>
          <w:p w14:paraId="380276BD" w14:textId="77777777" w:rsidR="00852092" w:rsidRDefault="00852092">
            <w:pPr>
              <w:pStyle w:val="TAL"/>
              <w:rPr>
                <w:rFonts w:cs="Arial"/>
                <w:bCs/>
                <w:color w:val="000000"/>
                <w:szCs w:val="18"/>
                <w:lang w:eastAsia="en-GB"/>
              </w:rPr>
            </w:pPr>
          </w:p>
          <w:p w14:paraId="519207F3" w14:textId="77777777" w:rsidR="00852092" w:rsidRDefault="00852092">
            <w:pPr>
              <w:pStyle w:val="TAL"/>
              <w:rPr>
                <w:rFonts w:cs="Arial"/>
                <w:bCs/>
                <w:color w:val="000000"/>
                <w:szCs w:val="18"/>
                <w:u w:val="single"/>
              </w:rPr>
            </w:pPr>
            <w:r>
              <w:rPr>
                <w:rFonts w:cs="Arial"/>
                <w:bCs/>
                <w:color w:val="000000"/>
                <w:szCs w:val="18"/>
                <w:u w:val="single"/>
              </w:rPr>
              <w:t>3.0GHz &lt; f ≤ 6.0GHz</w:t>
            </w:r>
          </w:p>
          <w:p w14:paraId="6A47E691" w14:textId="77777777" w:rsidR="00852092" w:rsidRDefault="00852092">
            <w:pPr>
              <w:pStyle w:val="TAL"/>
              <w:rPr>
                <w:rFonts w:cs="Arial"/>
                <w:bCs/>
                <w:color w:val="000000"/>
                <w:szCs w:val="18"/>
                <w:u w:val="single"/>
              </w:rPr>
            </w:pPr>
            <w:r>
              <w:rPr>
                <w:rFonts w:cs="Arial"/>
                <w:bCs/>
                <w:color w:val="000000"/>
                <w:szCs w:val="18"/>
              </w:rPr>
              <w:t>1.8 dB, BW ≤ 100MHz</w:t>
            </w:r>
          </w:p>
        </w:tc>
        <w:tc>
          <w:tcPr>
            <w:tcW w:w="3246" w:type="dxa"/>
            <w:tcBorders>
              <w:top w:val="single" w:sz="4" w:space="0" w:color="auto"/>
              <w:left w:val="single" w:sz="4" w:space="0" w:color="auto"/>
              <w:bottom w:val="single" w:sz="4" w:space="0" w:color="auto"/>
              <w:right w:val="single" w:sz="4" w:space="0" w:color="auto"/>
            </w:tcBorders>
          </w:tcPr>
          <w:p w14:paraId="63653B17" w14:textId="77777777" w:rsidR="00852092" w:rsidRDefault="00852092">
            <w:pPr>
              <w:pStyle w:val="TAL"/>
              <w:rPr>
                <w:u w:val="single"/>
                <w:lang w:eastAsia="ja-JP"/>
              </w:rPr>
            </w:pPr>
            <w:r>
              <w:rPr>
                <w:u w:val="single"/>
                <w:lang w:eastAsia="ja-JP"/>
              </w:rPr>
              <w:t>OFF Power:</w:t>
            </w:r>
          </w:p>
          <w:p w14:paraId="3D98C935" w14:textId="77777777" w:rsidR="00852092" w:rsidRDefault="00852092">
            <w:pPr>
              <w:pStyle w:val="TAL"/>
              <w:rPr>
                <w:lang w:eastAsia="ja-JP"/>
              </w:rPr>
            </w:pPr>
            <w:r>
              <w:rPr>
                <w:lang w:eastAsia="ja-JP"/>
              </w:rPr>
              <w:t>Minimum requirement + TT</w:t>
            </w:r>
          </w:p>
          <w:p w14:paraId="296BC6A7" w14:textId="77777777" w:rsidR="00852092" w:rsidRDefault="00852092">
            <w:pPr>
              <w:pStyle w:val="TAL"/>
              <w:rPr>
                <w:lang w:eastAsia="ja-JP"/>
              </w:rPr>
            </w:pPr>
          </w:p>
          <w:p w14:paraId="26B0CAB0" w14:textId="77777777" w:rsidR="00852092" w:rsidRDefault="00852092">
            <w:pPr>
              <w:pStyle w:val="TAL"/>
              <w:rPr>
                <w:u w:val="single"/>
                <w:lang w:eastAsia="ja-JP"/>
              </w:rPr>
            </w:pPr>
            <w:r>
              <w:rPr>
                <w:u w:val="single"/>
                <w:lang w:eastAsia="ja-JP"/>
              </w:rPr>
              <w:t>ON Power:</w:t>
            </w:r>
          </w:p>
          <w:p w14:paraId="675C897E" w14:textId="77777777" w:rsidR="00852092" w:rsidRDefault="00852092">
            <w:pPr>
              <w:pStyle w:val="TAL"/>
              <w:rPr>
                <w:u w:val="single"/>
                <w:lang w:eastAsia="ja-JP"/>
              </w:rPr>
            </w:pPr>
            <w:r>
              <w:rPr>
                <w:lang w:eastAsia="ja-JP"/>
              </w:rPr>
              <w:t>Upper limit + TT, Lower limit - TT</w:t>
            </w:r>
          </w:p>
        </w:tc>
      </w:tr>
      <w:tr w:rsidR="00852092" w14:paraId="0BA918FB" w14:textId="77777777" w:rsidTr="008F4C29">
        <w:trPr>
          <w:jc w:val="center"/>
        </w:trPr>
        <w:tc>
          <w:tcPr>
            <w:tcW w:w="2436" w:type="dxa"/>
            <w:tcBorders>
              <w:top w:val="single" w:sz="4" w:space="0" w:color="auto"/>
              <w:left w:val="single" w:sz="4" w:space="0" w:color="auto"/>
              <w:bottom w:val="single" w:sz="4" w:space="0" w:color="auto"/>
              <w:right w:val="single" w:sz="4" w:space="0" w:color="auto"/>
            </w:tcBorders>
            <w:hideMark/>
          </w:tcPr>
          <w:p w14:paraId="5DE8D9CC" w14:textId="77777777" w:rsidR="00852092" w:rsidRDefault="00852092">
            <w:pPr>
              <w:pStyle w:val="TAL"/>
              <w:rPr>
                <w:rFonts w:cs="v4.2.0"/>
                <w:lang w:eastAsia="en-GB"/>
              </w:rPr>
            </w:pPr>
            <w:r>
              <w:rPr>
                <w:rFonts w:cs="v4.2.0"/>
              </w:rPr>
              <w:t>6.3.4.2 Absolute power tolerance</w:t>
            </w:r>
          </w:p>
        </w:tc>
        <w:tc>
          <w:tcPr>
            <w:tcW w:w="4023" w:type="dxa"/>
            <w:tcBorders>
              <w:top w:val="single" w:sz="4" w:space="0" w:color="auto"/>
              <w:left w:val="single" w:sz="4" w:space="0" w:color="auto"/>
              <w:bottom w:val="single" w:sz="4" w:space="0" w:color="auto"/>
              <w:right w:val="single" w:sz="4" w:space="0" w:color="auto"/>
            </w:tcBorders>
          </w:tcPr>
          <w:p w14:paraId="48F84D03" w14:textId="77777777" w:rsidR="00852092" w:rsidRDefault="00852092">
            <w:pPr>
              <w:pStyle w:val="TAL"/>
              <w:rPr>
                <w:rFonts w:cs="Arial"/>
                <w:bCs/>
                <w:color w:val="000000"/>
                <w:szCs w:val="18"/>
                <w:u w:val="single"/>
              </w:rPr>
            </w:pPr>
            <w:r>
              <w:rPr>
                <w:rFonts w:cs="Arial"/>
                <w:bCs/>
                <w:color w:val="000000"/>
                <w:szCs w:val="18"/>
                <w:u w:val="single"/>
              </w:rPr>
              <w:t>UL Power ≥ 0dBm</w:t>
            </w:r>
          </w:p>
          <w:p w14:paraId="78AF4720" w14:textId="77777777" w:rsidR="00852092" w:rsidRDefault="00852092">
            <w:pPr>
              <w:pStyle w:val="TAL"/>
              <w:rPr>
                <w:rFonts w:cs="Arial"/>
                <w:bCs/>
                <w:color w:val="000000"/>
                <w:szCs w:val="18"/>
              </w:rPr>
            </w:pPr>
          </w:p>
          <w:p w14:paraId="77488B0F" w14:textId="77777777" w:rsidR="00852092" w:rsidRDefault="00852092">
            <w:pPr>
              <w:pStyle w:val="TAL"/>
              <w:rPr>
                <w:rFonts w:cs="Arial"/>
                <w:bCs/>
                <w:color w:val="000000"/>
                <w:szCs w:val="18"/>
                <w:u w:val="single"/>
              </w:rPr>
            </w:pPr>
            <w:r>
              <w:rPr>
                <w:rFonts w:cs="Arial"/>
                <w:bCs/>
                <w:color w:val="000000"/>
                <w:szCs w:val="18"/>
                <w:u w:val="single"/>
              </w:rPr>
              <w:t>f ≤ 3.0GHz</w:t>
            </w:r>
          </w:p>
          <w:p w14:paraId="350BC924" w14:textId="77777777" w:rsidR="00852092" w:rsidRDefault="00852092">
            <w:pPr>
              <w:pStyle w:val="TAL"/>
              <w:rPr>
                <w:rFonts w:cs="Arial"/>
                <w:bCs/>
                <w:color w:val="000000"/>
                <w:szCs w:val="18"/>
                <w:lang w:eastAsia="ja-JP"/>
              </w:rPr>
            </w:pPr>
            <w:r>
              <w:rPr>
                <w:rFonts w:cs="Arial"/>
                <w:bCs/>
                <w:color w:val="000000"/>
                <w:szCs w:val="18"/>
              </w:rPr>
              <w:t>1.0 dB, BW ≤ 40MHz</w:t>
            </w:r>
          </w:p>
          <w:p w14:paraId="20304C50" w14:textId="77777777" w:rsidR="00852092" w:rsidRDefault="00852092">
            <w:pPr>
              <w:pStyle w:val="TAL"/>
              <w:rPr>
                <w:rFonts w:cs="v4.2.0"/>
                <w:lang w:eastAsia="ja-JP"/>
              </w:rPr>
            </w:pPr>
            <w:r>
              <w:rPr>
                <w:rFonts w:cs="Arial"/>
                <w:bCs/>
                <w:szCs w:val="18"/>
              </w:rPr>
              <w:t>1.</w:t>
            </w:r>
            <w:r>
              <w:rPr>
                <w:rFonts w:cs="Arial"/>
                <w:bCs/>
                <w:szCs w:val="18"/>
                <w:lang w:eastAsia="ja-JP"/>
              </w:rPr>
              <w:t>4</w:t>
            </w:r>
            <w:r>
              <w:rPr>
                <w:rFonts w:cs="Arial"/>
                <w:bCs/>
                <w:szCs w:val="18"/>
              </w:rPr>
              <w:t xml:space="preserve"> dB, 40MHz &lt; BW ≤ 100MHz</w:t>
            </w:r>
          </w:p>
          <w:p w14:paraId="77EC518E" w14:textId="77777777" w:rsidR="00852092" w:rsidRDefault="00852092">
            <w:pPr>
              <w:pStyle w:val="TAL"/>
              <w:rPr>
                <w:rFonts w:cs="Arial"/>
                <w:bCs/>
                <w:color w:val="000000"/>
                <w:szCs w:val="18"/>
                <w:lang w:eastAsia="en-GB"/>
              </w:rPr>
            </w:pPr>
          </w:p>
          <w:p w14:paraId="4001B324" w14:textId="77777777" w:rsidR="00852092" w:rsidRDefault="00852092">
            <w:pPr>
              <w:pStyle w:val="TAL"/>
              <w:rPr>
                <w:rFonts w:cs="Arial"/>
                <w:bCs/>
                <w:color w:val="000000"/>
                <w:szCs w:val="18"/>
                <w:u w:val="single"/>
              </w:rPr>
            </w:pPr>
            <w:r>
              <w:rPr>
                <w:rFonts w:cs="Arial"/>
                <w:bCs/>
                <w:color w:val="000000"/>
                <w:szCs w:val="18"/>
                <w:u w:val="single"/>
              </w:rPr>
              <w:t>3.0GHz &lt; f ≤ 6.0GHz</w:t>
            </w:r>
          </w:p>
          <w:p w14:paraId="1C423DFA" w14:textId="77777777" w:rsidR="00852092" w:rsidRDefault="00852092">
            <w:pPr>
              <w:pStyle w:val="TAL"/>
              <w:rPr>
                <w:rFonts w:cs="Arial"/>
                <w:bCs/>
                <w:color w:val="000000"/>
                <w:szCs w:val="18"/>
                <w:lang w:eastAsia="ja-JP"/>
              </w:rPr>
            </w:pPr>
            <w:r>
              <w:rPr>
                <w:rFonts w:cs="Arial"/>
                <w:bCs/>
                <w:color w:val="000000"/>
                <w:szCs w:val="18"/>
              </w:rPr>
              <w:t>1.4 dB, BW ≤ 100MHz</w:t>
            </w:r>
          </w:p>
        </w:tc>
        <w:tc>
          <w:tcPr>
            <w:tcW w:w="3246" w:type="dxa"/>
            <w:tcBorders>
              <w:top w:val="single" w:sz="4" w:space="0" w:color="auto"/>
              <w:left w:val="single" w:sz="4" w:space="0" w:color="auto"/>
              <w:bottom w:val="single" w:sz="4" w:space="0" w:color="auto"/>
              <w:right w:val="single" w:sz="4" w:space="0" w:color="auto"/>
            </w:tcBorders>
            <w:hideMark/>
          </w:tcPr>
          <w:p w14:paraId="345067C1" w14:textId="77777777" w:rsidR="00852092" w:rsidRDefault="00852092">
            <w:pPr>
              <w:pStyle w:val="TAL"/>
              <w:rPr>
                <w:lang w:eastAsia="en-GB"/>
              </w:rPr>
            </w:pPr>
            <w:r>
              <w:rPr>
                <w:lang w:eastAsia="ja-JP"/>
              </w:rPr>
              <w:t>Upper limit + TT, Lower limit – TT</w:t>
            </w:r>
          </w:p>
        </w:tc>
      </w:tr>
      <w:tr w:rsidR="00852092" w14:paraId="113C3EBA" w14:textId="77777777" w:rsidTr="008F4C29">
        <w:trPr>
          <w:jc w:val="center"/>
        </w:trPr>
        <w:tc>
          <w:tcPr>
            <w:tcW w:w="2436" w:type="dxa"/>
            <w:tcBorders>
              <w:top w:val="single" w:sz="4" w:space="0" w:color="auto"/>
              <w:left w:val="single" w:sz="4" w:space="0" w:color="auto"/>
              <w:bottom w:val="single" w:sz="4" w:space="0" w:color="auto"/>
              <w:right w:val="single" w:sz="4" w:space="0" w:color="auto"/>
            </w:tcBorders>
            <w:hideMark/>
          </w:tcPr>
          <w:p w14:paraId="712FFBB2" w14:textId="77777777" w:rsidR="00852092" w:rsidRDefault="00852092">
            <w:pPr>
              <w:pStyle w:val="TAL"/>
              <w:rPr>
                <w:rFonts w:cs="v4.2.0"/>
              </w:rPr>
            </w:pPr>
            <w:r>
              <w:rPr>
                <w:rFonts w:cs="v4.2.0"/>
              </w:rPr>
              <w:t>6.3.4.3 Power Control Relative power tolerance</w:t>
            </w:r>
          </w:p>
        </w:tc>
        <w:tc>
          <w:tcPr>
            <w:tcW w:w="4023" w:type="dxa"/>
            <w:tcBorders>
              <w:top w:val="single" w:sz="4" w:space="0" w:color="auto"/>
              <w:left w:val="single" w:sz="4" w:space="0" w:color="auto"/>
              <w:bottom w:val="single" w:sz="4" w:space="0" w:color="auto"/>
              <w:right w:val="single" w:sz="4" w:space="0" w:color="auto"/>
            </w:tcBorders>
            <w:hideMark/>
          </w:tcPr>
          <w:p w14:paraId="58D7C370" w14:textId="77777777" w:rsidR="00852092" w:rsidRDefault="00852092">
            <w:pPr>
              <w:pStyle w:val="TAL"/>
              <w:rPr>
                <w:rFonts w:cs="Arial"/>
                <w:bCs/>
                <w:color w:val="000000"/>
                <w:szCs w:val="18"/>
                <w:lang w:eastAsia="ja-JP"/>
              </w:rPr>
            </w:pPr>
            <w:r>
              <w:rPr>
                <w:rFonts w:cs="Arial"/>
                <w:bCs/>
                <w:color w:val="000000"/>
                <w:szCs w:val="18"/>
                <w:lang w:eastAsia="ja-JP"/>
              </w:rPr>
              <w:t xml:space="preserve">0.7 dB, </w:t>
            </w:r>
            <w:r>
              <w:rPr>
                <w:rFonts w:cs="Arial"/>
                <w:bCs/>
                <w:color w:val="000000"/>
                <w:szCs w:val="18"/>
              </w:rPr>
              <w:t>BW ≤ 100MHz</w:t>
            </w:r>
          </w:p>
        </w:tc>
        <w:tc>
          <w:tcPr>
            <w:tcW w:w="3246" w:type="dxa"/>
            <w:tcBorders>
              <w:top w:val="single" w:sz="4" w:space="0" w:color="auto"/>
              <w:left w:val="single" w:sz="4" w:space="0" w:color="auto"/>
              <w:bottom w:val="single" w:sz="4" w:space="0" w:color="auto"/>
              <w:right w:val="single" w:sz="4" w:space="0" w:color="auto"/>
            </w:tcBorders>
          </w:tcPr>
          <w:p w14:paraId="68718F8E" w14:textId="77777777" w:rsidR="00852092" w:rsidRDefault="00852092">
            <w:pPr>
              <w:pStyle w:val="TAL"/>
              <w:rPr>
                <w:lang w:eastAsia="ja-JP"/>
              </w:rPr>
            </w:pPr>
            <w:r>
              <w:rPr>
                <w:lang w:eastAsia="ja-JP"/>
              </w:rPr>
              <w:t>Upper limit + TT, Lower limit – TT</w:t>
            </w:r>
          </w:p>
          <w:p w14:paraId="679D1BB1" w14:textId="77777777" w:rsidR="00852092" w:rsidRDefault="00852092">
            <w:pPr>
              <w:pStyle w:val="TAL"/>
              <w:rPr>
                <w:lang w:eastAsia="en-GB"/>
              </w:rPr>
            </w:pPr>
          </w:p>
        </w:tc>
      </w:tr>
      <w:tr w:rsidR="00852092" w14:paraId="229D43D7" w14:textId="77777777" w:rsidTr="008F4C29">
        <w:trPr>
          <w:jc w:val="center"/>
        </w:trPr>
        <w:tc>
          <w:tcPr>
            <w:tcW w:w="2436" w:type="dxa"/>
            <w:tcBorders>
              <w:top w:val="single" w:sz="4" w:space="0" w:color="auto"/>
              <w:left w:val="single" w:sz="4" w:space="0" w:color="auto"/>
              <w:bottom w:val="single" w:sz="4" w:space="0" w:color="auto"/>
              <w:right w:val="single" w:sz="4" w:space="0" w:color="auto"/>
            </w:tcBorders>
            <w:hideMark/>
          </w:tcPr>
          <w:p w14:paraId="4F3F2ED9" w14:textId="77777777" w:rsidR="00852092" w:rsidRDefault="00852092">
            <w:pPr>
              <w:pStyle w:val="TAL"/>
              <w:rPr>
                <w:rFonts w:cs="v4.2.0"/>
              </w:rPr>
            </w:pPr>
            <w:r>
              <w:rPr>
                <w:rFonts w:cs="v4.2.0"/>
              </w:rPr>
              <w:t>6.3.4.4 Aggregate power tolerance</w:t>
            </w:r>
          </w:p>
        </w:tc>
        <w:tc>
          <w:tcPr>
            <w:tcW w:w="4023" w:type="dxa"/>
            <w:tcBorders>
              <w:top w:val="single" w:sz="4" w:space="0" w:color="auto"/>
              <w:left w:val="single" w:sz="4" w:space="0" w:color="auto"/>
              <w:bottom w:val="single" w:sz="4" w:space="0" w:color="auto"/>
              <w:right w:val="single" w:sz="4" w:space="0" w:color="auto"/>
            </w:tcBorders>
            <w:hideMark/>
          </w:tcPr>
          <w:p w14:paraId="45F52D66" w14:textId="77777777" w:rsidR="00852092" w:rsidRDefault="00852092">
            <w:pPr>
              <w:pStyle w:val="TAL"/>
              <w:rPr>
                <w:rFonts w:cs="Arial"/>
                <w:bCs/>
                <w:color w:val="000000"/>
                <w:szCs w:val="18"/>
                <w:lang w:eastAsia="ja-JP"/>
              </w:rPr>
            </w:pPr>
            <w:r>
              <w:rPr>
                <w:rFonts w:cs="Arial"/>
                <w:bCs/>
                <w:color w:val="000000"/>
                <w:szCs w:val="18"/>
                <w:lang w:eastAsia="ja-JP"/>
              </w:rPr>
              <w:t xml:space="preserve">0.7 dB, </w:t>
            </w:r>
            <w:r>
              <w:rPr>
                <w:rFonts w:cs="Arial"/>
                <w:bCs/>
                <w:color w:val="000000"/>
                <w:szCs w:val="18"/>
              </w:rPr>
              <w:t>BW ≤ 100MHz</w:t>
            </w:r>
          </w:p>
        </w:tc>
        <w:tc>
          <w:tcPr>
            <w:tcW w:w="3246" w:type="dxa"/>
            <w:tcBorders>
              <w:top w:val="single" w:sz="4" w:space="0" w:color="auto"/>
              <w:left w:val="single" w:sz="4" w:space="0" w:color="auto"/>
              <w:bottom w:val="single" w:sz="4" w:space="0" w:color="auto"/>
              <w:right w:val="single" w:sz="4" w:space="0" w:color="auto"/>
            </w:tcBorders>
            <w:hideMark/>
          </w:tcPr>
          <w:p w14:paraId="69DB717A" w14:textId="77777777" w:rsidR="00852092" w:rsidRDefault="00852092">
            <w:pPr>
              <w:pStyle w:val="TAL"/>
              <w:rPr>
                <w:lang w:eastAsia="en-GB"/>
              </w:rPr>
            </w:pPr>
            <w:r>
              <w:rPr>
                <w:lang w:eastAsia="ja-JP"/>
              </w:rPr>
              <w:t>Upper limit + TT, Lower limit – TT</w:t>
            </w:r>
          </w:p>
        </w:tc>
      </w:tr>
      <w:tr w:rsidR="00852092" w14:paraId="17A98004" w14:textId="77777777" w:rsidTr="008F4C29">
        <w:trPr>
          <w:jc w:val="center"/>
        </w:trPr>
        <w:tc>
          <w:tcPr>
            <w:tcW w:w="2436" w:type="dxa"/>
            <w:tcBorders>
              <w:top w:val="single" w:sz="4" w:space="0" w:color="auto"/>
              <w:left w:val="single" w:sz="4" w:space="0" w:color="auto"/>
              <w:bottom w:val="single" w:sz="4" w:space="0" w:color="auto"/>
              <w:right w:val="single" w:sz="4" w:space="0" w:color="auto"/>
            </w:tcBorders>
            <w:hideMark/>
          </w:tcPr>
          <w:p w14:paraId="064065E0" w14:textId="77777777" w:rsidR="00852092" w:rsidRDefault="00852092">
            <w:pPr>
              <w:pStyle w:val="TAL"/>
              <w:rPr>
                <w:rFonts w:cs="v4.2.0"/>
              </w:rPr>
            </w:pPr>
            <w:r>
              <w:rPr>
                <w:rFonts w:cs="v4.2.0"/>
              </w:rPr>
              <w:t>6.3A.1.1 Minimum output power for CA (2UL CA)</w:t>
            </w:r>
          </w:p>
        </w:tc>
        <w:tc>
          <w:tcPr>
            <w:tcW w:w="4023" w:type="dxa"/>
            <w:tcBorders>
              <w:top w:val="single" w:sz="4" w:space="0" w:color="auto"/>
              <w:left w:val="single" w:sz="4" w:space="0" w:color="auto"/>
              <w:bottom w:val="single" w:sz="4" w:space="0" w:color="auto"/>
              <w:right w:val="single" w:sz="4" w:space="0" w:color="auto"/>
            </w:tcBorders>
            <w:hideMark/>
          </w:tcPr>
          <w:p w14:paraId="6F9102E3" w14:textId="77777777" w:rsidR="00852092" w:rsidRDefault="00852092">
            <w:pPr>
              <w:pStyle w:val="TAL"/>
              <w:rPr>
                <w:rFonts w:cs="Arial"/>
                <w:bCs/>
                <w:color w:val="000000"/>
                <w:szCs w:val="18"/>
              </w:rPr>
            </w:pPr>
            <w:r>
              <w:rPr>
                <w:rFonts w:cs="Arial"/>
                <w:bCs/>
                <w:color w:val="000000"/>
                <w:szCs w:val="18"/>
              </w:rPr>
              <w:t>Same as 6.3.1</w:t>
            </w:r>
          </w:p>
        </w:tc>
        <w:tc>
          <w:tcPr>
            <w:tcW w:w="3246" w:type="dxa"/>
            <w:tcBorders>
              <w:top w:val="single" w:sz="4" w:space="0" w:color="auto"/>
              <w:left w:val="single" w:sz="4" w:space="0" w:color="auto"/>
              <w:bottom w:val="single" w:sz="4" w:space="0" w:color="auto"/>
              <w:right w:val="single" w:sz="4" w:space="0" w:color="auto"/>
            </w:tcBorders>
            <w:hideMark/>
          </w:tcPr>
          <w:p w14:paraId="2928A75E" w14:textId="77777777" w:rsidR="00852092" w:rsidRDefault="00852092">
            <w:pPr>
              <w:pStyle w:val="TAL"/>
              <w:rPr>
                <w:lang w:eastAsia="ja-JP"/>
              </w:rPr>
            </w:pPr>
            <w:r>
              <w:rPr>
                <w:lang w:eastAsia="ja-JP"/>
              </w:rPr>
              <w:t>Minimum requirement + TT</w:t>
            </w:r>
          </w:p>
        </w:tc>
      </w:tr>
      <w:tr w:rsidR="00852092" w14:paraId="7318C568" w14:textId="77777777" w:rsidTr="008F4C29">
        <w:trPr>
          <w:jc w:val="center"/>
        </w:trPr>
        <w:tc>
          <w:tcPr>
            <w:tcW w:w="2436" w:type="dxa"/>
            <w:tcBorders>
              <w:top w:val="single" w:sz="4" w:space="0" w:color="auto"/>
              <w:left w:val="single" w:sz="4" w:space="0" w:color="auto"/>
              <w:bottom w:val="single" w:sz="4" w:space="0" w:color="auto"/>
              <w:right w:val="single" w:sz="4" w:space="0" w:color="auto"/>
            </w:tcBorders>
            <w:hideMark/>
          </w:tcPr>
          <w:p w14:paraId="5CA0DC23" w14:textId="77777777" w:rsidR="00852092" w:rsidRDefault="00852092">
            <w:pPr>
              <w:pStyle w:val="TAL"/>
              <w:rPr>
                <w:rFonts w:cs="v4.2.0"/>
                <w:lang w:eastAsia="en-GB"/>
              </w:rPr>
            </w:pPr>
            <w:r>
              <w:rPr>
                <w:rFonts w:cs="v4.2.0"/>
              </w:rPr>
              <w:t>6.3A.3.1 Transmit ON/OFF time mask for CA (2UL CA)</w:t>
            </w:r>
          </w:p>
        </w:tc>
        <w:tc>
          <w:tcPr>
            <w:tcW w:w="4023" w:type="dxa"/>
            <w:tcBorders>
              <w:top w:val="single" w:sz="4" w:space="0" w:color="auto"/>
              <w:left w:val="single" w:sz="4" w:space="0" w:color="auto"/>
              <w:bottom w:val="single" w:sz="4" w:space="0" w:color="auto"/>
              <w:right w:val="single" w:sz="4" w:space="0" w:color="auto"/>
            </w:tcBorders>
            <w:hideMark/>
          </w:tcPr>
          <w:p w14:paraId="222A1DE2" w14:textId="77777777" w:rsidR="00852092" w:rsidRDefault="00852092">
            <w:pPr>
              <w:pStyle w:val="TAL"/>
              <w:rPr>
                <w:rFonts w:cs="Arial"/>
                <w:bCs/>
                <w:color w:val="000000"/>
                <w:szCs w:val="18"/>
              </w:rPr>
            </w:pPr>
            <w:r>
              <w:rPr>
                <w:rFonts w:cs="Arial"/>
                <w:bCs/>
                <w:color w:val="000000"/>
                <w:szCs w:val="18"/>
              </w:rPr>
              <w:t>Same as 6.3.3.2</w:t>
            </w:r>
          </w:p>
        </w:tc>
        <w:tc>
          <w:tcPr>
            <w:tcW w:w="3246" w:type="dxa"/>
            <w:tcBorders>
              <w:top w:val="single" w:sz="4" w:space="0" w:color="auto"/>
              <w:left w:val="single" w:sz="4" w:space="0" w:color="auto"/>
              <w:bottom w:val="single" w:sz="4" w:space="0" w:color="auto"/>
              <w:right w:val="single" w:sz="4" w:space="0" w:color="auto"/>
            </w:tcBorders>
            <w:hideMark/>
          </w:tcPr>
          <w:p w14:paraId="44C9218C" w14:textId="77777777" w:rsidR="00852092" w:rsidRDefault="00852092">
            <w:pPr>
              <w:pStyle w:val="TAL"/>
              <w:rPr>
                <w:lang w:eastAsia="ja-JP"/>
              </w:rPr>
            </w:pPr>
            <w:r>
              <w:rPr>
                <w:lang w:eastAsia="ja-JP"/>
              </w:rPr>
              <w:t>Minimum requirement + TT</w:t>
            </w:r>
          </w:p>
        </w:tc>
      </w:tr>
      <w:tr w:rsidR="008F4C29" w14:paraId="3E7E0705" w14:textId="77777777" w:rsidTr="008F4C29">
        <w:trPr>
          <w:jc w:val="center"/>
          <w:ins w:id="25" w:author="詹文浩(wenhao zhan)" w:date="2021-01-19T17:00:00Z"/>
        </w:trPr>
        <w:tc>
          <w:tcPr>
            <w:tcW w:w="2436" w:type="dxa"/>
            <w:tcBorders>
              <w:top w:val="single" w:sz="4" w:space="0" w:color="auto"/>
              <w:left w:val="single" w:sz="4" w:space="0" w:color="auto"/>
              <w:bottom w:val="single" w:sz="4" w:space="0" w:color="auto"/>
              <w:right w:val="single" w:sz="4" w:space="0" w:color="auto"/>
            </w:tcBorders>
          </w:tcPr>
          <w:p w14:paraId="0F987AE2" w14:textId="6B8F1733" w:rsidR="008F4C29" w:rsidRDefault="008F4C29" w:rsidP="008F4C29">
            <w:pPr>
              <w:pStyle w:val="TAL"/>
              <w:rPr>
                <w:ins w:id="26" w:author="詹文浩(wenhao zhan)" w:date="2021-01-19T17:00:00Z"/>
                <w:rFonts w:cs="v4.2.0"/>
              </w:rPr>
            </w:pPr>
            <w:ins w:id="27" w:author="詹文浩(wenhao zhan)" w:date="2021-01-19T17:01:00Z">
              <w:r w:rsidRPr="002A7A60">
                <w:rPr>
                  <w:rFonts w:cs="v4.2.0"/>
                </w:rPr>
                <w:t>6.3A.4.1.1</w:t>
              </w:r>
              <w:r w:rsidRPr="002A7A60">
                <w:rPr>
                  <w:rFonts w:cs="v4.2.0"/>
                </w:rPr>
                <w:tab/>
                <w:t>Absolute power tolerance for CA (2UL CA)</w:t>
              </w:r>
            </w:ins>
          </w:p>
        </w:tc>
        <w:tc>
          <w:tcPr>
            <w:tcW w:w="4023" w:type="dxa"/>
            <w:tcBorders>
              <w:top w:val="single" w:sz="4" w:space="0" w:color="auto"/>
              <w:left w:val="single" w:sz="4" w:space="0" w:color="auto"/>
              <w:bottom w:val="single" w:sz="4" w:space="0" w:color="auto"/>
              <w:right w:val="single" w:sz="4" w:space="0" w:color="auto"/>
            </w:tcBorders>
          </w:tcPr>
          <w:p w14:paraId="67AEEF44" w14:textId="1131DF7C" w:rsidR="008F4C29" w:rsidRPr="008F4C29" w:rsidRDefault="008F4C29" w:rsidP="008F4C29">
            <w:pPr>
              <w:pStyle w:val="TAL"/>
              <w:rPr>
                <w:ins w:id="28" w:author="詹文浩(wenhao zhan)" w:date="2021-01-19T17:00:00Z"/>
                <w:rFonts w:cs="Arial"/>
                <w:bCs/>
                <w:color w:val="000000"/>
                <w:szCs w:val="18"/>
              </w:rPr>
            </w:pPr>
            <w:ins w:id="29" w:author="詹文浩(wenhao zhan)" w:date="2021-01-19T17:03:00Z">
              <w:r>
                <w:rPr>
                  <w:rFonts w:eastAsiaTheme="minorEastAsia" w:cs="Arial"/>
                  <w:bCs/>
                  <w:color w:val="000000"/>
                  <w:szCs w:val="18"/>
                  <w:lang w:eastAsia="zh-CN"/>
                </w:rPr>
                <w:t>Same as 6.3.4.2</w:t>
              </w:r>
            </w:ins>
            <w:ins w:id="30" w:author="詹文浩(wenhao zhan)" w:date="2021-01-19T17:07:00Z">
              <w:r>
                <w:rPr>
                  <w:rFonts w:eastAsiaTheme="minorEastAsia" w:cs="Arial"/>
                  <w:bCs/>
                  <w:color w:val="000000"/>
                  <w:szCs w:val="18"/>
                  <w:lang w:eastAsia="zh-CN"/>
                </w:rPr>
                <w:t xml:space="preserve"> for each CC</w:t>
              </w:r>
            </w:ins>
          </w:p>
        </w:tc>
        <w:tc>
          <w:tcPr>
            <w:tcW w:w="3246" w:type="dxa"/>
            <w:tcBorders>
              <w:top w:val="single" w:sz="4" w:space="0" w:color="auto"/>
              <w:left w:val="single" w:sz="4" w:space="0" w:color="auto"/>
              <w:bottom w:val="single" w:sz="4" w:space="0" w:color="auto"/>
              <w:right w:val="single" w:sz="4" w:space="0" w:color="auto"/>
            </w:tcBorders>
          </w:tcPr>
          <w:p w14:paraId="3D1DE243" w14:textId="1227EE94" w:rsidR="008F4C29" w:rsidRDefault="008F4C29" w:rsidP="008F4C29">
            <w:pPr>
              <w:pStyle w:val="TAL"/>
              <w:rPr>
                <w:ins w:id="31" w:author="詹文浩(wenhao zhan)" w:date="2021-01-19T17:00:00Z"/>
                <w:lang w:eastAsia="ja-JP"/>
              </w:rPr>
            </w:pPr>
            <w:ins w:id="32" w:author="詹文浩(wenhao zhan)" w:date="2021-01-19T17:07:00Z">
              <w:r>
                <w:rPr>
                  <w:lang w:eastAsia="ja-JP"/>
                </w:rPr>
                <w:t>Upper limit + TT, Lower limit – TT</w:t>
              </w:r>
            </w:ins>
          </w:p>
        </w:tc>
      </w:tr>
      <w:tr w:rsidR="008F4C29" w14:paraId="5FC8156F" w14:textId="77777777" w:rsidTr="008F4C29">
        <w:trPr>
          <w:jc w:val="center"/>
          <w:ins w:id="33" w:author="詹文浩(wenhao zhan)" w:date="2021-01-19T17:00:00Z"/>
        </w:trPr>
        <w:tc>
          <w:tcPr>
            <w:tcW w:w="2436" w:type="dxa"/>
            <w:tcBorders>
              <w:top w:val="single" w:sz="4" w:space="0" w:color="auto"/>
              <w:left w:val="single" w:sz="4" w:space="0" w:color="auto"/>
              <w:bottom w:val="single" w:sz="4" w:space="0" w:color="auto"/>
              <w:right w:val="single" w:sz="4" w:space="0" w:color="auto"/>
            </w:tcBorders>
          </w:tcPr>
          <w:p w14:paraId="348E5B80" w14:textId="6B79FB62" w:rsidR="008F4C29" w:rsidRDefault="008F4C29" w:rsidP="008F4C29">
            <w:pPr>
              <w:pStyle w:val="TAL"/>
              <w:rPr>
                <w:ins w:id="34" w:author="詹文浩(wenhao zhan)" w:date="2021-01-19T17:00:00Z"/>
                <w:rFonts w:cs="v4.2.0"/>
              </w:rPr>
            </w:pPr>
            <w:ins w:id="35" w:author="詹文浩(wenhao zhan)" w:date="2021-01-19T17:01:00Z">
              <w:r w:rsidRPr="002A7A60">
                <w:rPr>
                  <w:rFonts w:cs="v4.2.0"/>
                </w:rPr>
                <w:t>6.3A.4.2.1</w:t>
              </w:r>
              <w:r w:rsidRPr="002A7A60">
                <w:rPr>
                  <w:rFonts w:cs="v4.2.0"/>
                </w:rPr>
                <w:tab/>
                <w:t>Power Control Relative power tolerance for CA (2UL CA)</w:t>
              </w:r>
            </w:ins>
          </w:p>
        </w:tc>
        <w:tc>
          <w:tcPr>
            <w:tcW w:w="4023" w:type="dxa"/>
            <w:tcBorders>
              <w:top w:val="single" w:sz="4" w:space="0" w:color="auto"/>
              <w:left w:val="single" w:sz="4" w:space="0" w:color="auto"/>
              <w:bottom w:val="single" w:sz="4" w:space="0" w:color="auto"/>
              <w:right w:val="single" w:sz="4" w:space="0" w:color="auto"/>
            </w:tcBorders>
          </w:tcPr>
          <w:p w14:paraId="5459013C" w14:textId="1483852A" w:rsidR="008F4C29" w:rsidRPr="008F4C29" w:rsidRDefault="008F4C29" w:rsidP="008F4C29">
            <w:pPr>
              <w:pStyle w:val="TAL"/>
              <w:rPr>
                <w:ins w:id="36" w:author="詹文浩(wenhao zhan)" w:date="2021-01-19T17:00:00Z"/>
                <w:rFonts w:cs="Arial"/>
                <w:bCs/>
                <w:color w:val="000000"/>
                <w:szCs w:val="18"/>
              </w:rPr>
            </w:pPr>
            <w:ins w:id="37" w:author="詹文浩(wenhao zhan)" w:date="2021-01-19T17:06:00Z">
              <w:r>
                <w:rPr>
                  <w:rFonts w:cs="Arial"/>
                  <w:bCs/>
                  <w:color w:val="000000"/>
                  <w:szCs w:val="18"/>
                </w:rPr>
                <w:t>Same a</w:t>
              </w:r>
            </w:ins>
            <w:ins w:id="38" w:author="詹文浩(wenhao zhan)" w:date="2021-01-19T17:07:00Z">
              <w:r>
                <w:rPr>
                  <w:rFonts w:cs="Arial"/>
                  <w:bCs/>
                  <w:color w:val="000000"/>
                  <w:szCs w:val="18"/>
                </w:rPr>
                <w:t>s 6.3.4.3 for each CC</w:t>
              </w:r>
            </w:ins>
          </w:p>
        </w:tc>
        <w:tc>
          <w:tcPr>
            <w:tcW w:w="3246" w:type="dxa"/>
            <w:tcBorders>
              <w:top w:val="single" w:sz="4" w:space="0" w:color="auto"/>
              <w:left w:val="single" w:sz="4" w:space="0" w:color="auto"/>
              <w:bottom w:val="single" w:sz="4" w:space="0" w:color="auto"/>
              <w:right w:val="single" w:sz="4" w:space="0" w:color="auto"/>
            </w:tcBorders>
          </w:tcPr>
          <w:p w14:paraId="20F857EB" w14:textId="77777777" w:rsidR="008F4C29" w:rsidRDefault="008F4C29" w:rsidP="008F4C29">
            <w:pPr>
              <w:pStyle w:val="TAL"/>
              <w:rPr>
                <w:ins w:id="39" w:author="詹文浩(wenhao zhan)" w:date="2021-01-19T17:07:00Z"/>
                <w:lang w:eastAsia="ja-JP"/>
              </w:rPr>
            </w:pPr>
            <w:ins w:id="40" w:author="詹文浩(wenhao zhan)" w:date="2021-01-19T17:07:00Z">
              <w:r>
                <w:rPr>
                  <w:lang w:eastAsia="ja-JP"/>
                </w:rPr>
                <w:t>Upper limit + TT, Lower limit – TT</w:t>
              </w:r>
            </w:ins>
          </w:p>
          <w:p w14:paraId="75913C6D" w14:textId="77777777" w:rsidR="008F4C29" w:rsidRDefault="008F4C29" w:rsidP="008F4C29">
            <w:pPr>
              <w:pStyle w:val="TAL"/>
              <w:rPr>
                <w:ins w:id="41" w:author="詹文浩(wenhao zhan)" w:date="2021-01-19T17:00:00Z"/>
                <w:lang w:eastAsia="ja-JP"/>
              </w:rPr>
            </w:pPr>
          </w:p>
        </w:tc>
      </w:tr>
      <w:tr w:rsidR="008F4C29" w14:paraId="4BA4927F" w14:textId="77777777" w:rsidTr="008F4C29">
        <w:trPr>
          <w:jc w:val="center"/>
          <w:ins w:id="42" w:author="詹文浩(wenhao zhan)" w:date="2021-01-19T17:00:00Z"/>
        </w:trPr>
        <w:tc>
          <w:tcPr>
            <w:tcW w:w="2436" w:type="dxa"/>
            <w:tcBorders>
              <w:top w:val="single" w:sz="4" w:space="0" w:color="auto"/>
              <w:left w:val="single" w:sz="4" w:space="0" w:color="auto"/>
              <w:bottom w:val="single" w:sz="4" w:space="0" w:color="auto"/>
              <w:right w:val="single" w:sz="4" w:space="0" w:color="auto"/>
            </w:tcBorders>
          </w:tcPr>
          <w:p w14:paraId="715F32A8" w14:textId="41ADC22E" w:rsidR="008F4C29" w:rsidRDefault="008F4C29" w:rsidP="008F4C29">
            <w:pPr>
              <w:pStyle w:val="TAL"/>
              <w:rPr>
                <w:ins w:id="43" w:author="詹文浩(wenhao zhan)" w:date="2021-01-19T17:00:00Z"/>
                <w:rFonts w:cs="v4.2.0"/>
              </w:rPr>
            </w:pPr>
            <w:ins w:id="44" w:author="詹文浩(wenhao zhan)" w:date="2021-01-19T17:01:00Z">
              <w:r w:rsidRPr="002A7A60">
                <w:rPr>
                  <w:rFonts w:cs="v4.2.0"/>
                </w:rPr>
                <w:t>6.3A.4.3.1</w:t>
              </w:r>
              <w:r w:rsidRPr="002A7A60">
                <w:rPr>
                  <w:rFonts w:cs="v4.2.0"/>
                </w:rPr>
                <w:tab/>
                <w:t>Aggregate power tolerance for CA (2UL CA)</w:t>
              </w:r>
            </w:ins>
          </w:p>
        </w:tc>
        <w:tc>
          <w:tcPr>
            <w:tcW w:w="4023" w:type="dxa"/>
            <w:tcBorders>
              <w:top w:val="single" w:sz="4" w:space="0" w:color="auto"/>
              <w:left w:val="single" w:sz="4" w:space="0" w:color="auto"/>
              <w:bottom w:val="single" w:sz="4" w:space="0" w:color="auto"/>
              <w:right w:val="single" w:sz="4" w:space="0" w:color="auto"/>
            </w:tcBorders>
          </w:tcPr>
          <w:p w14:paraId="6C273AD5" w14:textId="77BCA47A" w:rsidR="008F4C29" w:rsidRPr="008F4C29" w:rsidRDefault="008F4C29" w:rsidP="008F4C29">
            <w:pPr>
              <w:pStyle w:val="TAL"/>
              <w:rPr>
                <w:ins w:id="45" w:author="詹文浩(wenhao zhan)" w:date="2021-01-19T17:00:00Z"/>
                <w:rFonts w:eastAsiaTheme="minorEastAsia" w:cs="Arial"/>
                <w:bCs/>
                <w:color w:val="000000"/>
                <w:szCs w:val="18"/>
                <w:lang w:eastAsia="zh-CN"/>
              </w:rPr>
            </w:pPr>
            <w:ins w:id="46" w:author="詹文浩(wenhao zhan)" w:date="2021-01-19T17:07:00Z">
              <w:r>
                <w:rPr>
                  <w:rFonts w:eastAsiaTheme="minorEastAsia" w:cs="Arial" w:hint="eastAsia"/>
                  <w:bCs/>
                  <w:color w:val="000000"/>
                  <w:szCs w:val="18"/>
                  <w:lang w:eastAsia="zh-CN"/>
                </w:rPr>
                <w:t>S</w:t>
              </w:r>
              <w:r>
                <w:rPr>
                  <w:rFonts w:eastAsiaTheme="minorEastAsia" w:cs="Arial"/>
                  <w:bCs/>
                  <w:color w:val="000000"/>
                  <w:szCs w:val="18"/>
                  <w:lang w:eastAsia="zh-CN"/>
                </w:rPr>
                <w:t>ame as 6.3.4.4 for each CC</w:t>
              </w:r>
            </w:ins>
          </w:p>
        </w:tc>
        <w:tc>
          <w:tcPr>
            <w:tcW w:w="3246" w:type="dxa"/>
            <w:tcBorders>
              <w:top w:val="single" w:sz="4" w:space="0" w:color="auto"/>
              <w:left w:val="single" w:sz="4" w:space="0" w:color="auto"/>
              <w:bottom w:val="single" w:sz="4" w:space="0" w:color="auto"/>
              <w:right w:val="single" w:sz="4" w:space="0" w:color="auto"/>
            </w:tcBorders>
          </w:tcPr>
          <w:p w14:paraId="3808FB7C" w14:textId="72519607" w:rsidR="008F4C29" w:rsidRDefault="008F4C29" w:rsidP="008F4C29">
            <w:pPr>
              <w:pStyle w:val="TAL"/>
              <w:rPr>
                <w:ins w:id="47" w:author="詹文浩(wenhao zhan)" w:date="2021-01-19T17:00:00Z"/>
                <w:lang w:eastAsia="ja-JP"/>
              </w:rPr>
            </w:pPr>
            <w:ins w:id="48" w:author="詹文浩(wenhao zhan)" w:date="2021-01-19T17:07:00Z">
              <w:r>
                <w:rPr>
                  <w:lang w:eastAsia="ja-JP"/>
                </w:rPr>
                <w:t>Upper limit + TT, Lower limit – TT</w:t>
              </w:r>
            </w:ins>
          </w:p>
        </w:tc>
      </w:tr>
      <w:tr w:rsidR="008F4C29" w14:paraId="0959621B" w14:textId="77777777" w:rsidTr="008F4C29">
        <w:trPr>
          <w:jc w:val="center"/>
        </w:trPr>
        <w:tc>
          <w:tcPr>
            <w:tcW w:w="2436" w:type="dxa"/>
            <w:tcBorders>
              <w:top w:val="single" w:sz="4" w:space="0" w:color="auto"/>
              <w:left w:val="single" w:sz="4" w:space="0" w:color="auto"/>
              <w:bottom w:val="single" w:sz="4" w:space="0" w:color="auto"/>
              <w:right w:val="single" w:sz="4" w:space="0" w:color="auto"/>
            </w:tcBorders>
            <w:hideMark/>
          </w:tcPr>
          <w:p w14:paraId="185A26E9" w14:textId="77777777" w:rsidR="008F4C29" w:rsidRDefault="008F4C29" w:rsidP="008F4C29">
            <w:pPr>
              <w:pStyle w:val="TAL"/>
              <w:rPr>
                <w:rFonts w:cs="v4.2.0"/>
                <w:lang w:eastAsia="zh-CN"/>
              </w:rPr>
            </w:pPr>
            <w:r>
              <w:rPr>
                <w:rFonts w:cs="v4.2.0"/>
                <w:lang w:eastAsia="zh-CN"/>
              </w:rPr>
              <w:t>6.3C.1 Minimum output power for SUL</w:t>
            </w:r>
          </w:p>
        </w:tc>
        <w:tc>
          <w:tcPr>
            <w:tcW w:w="4023" w:type="dxa"/>
            <w:tcBorders>
              <w:top w:val="single" w:sz="4" w:space="0" w:color="auto"/>
              <w:left w:val="single" w:sz="4" w:space="0" w:color="auto"/>
              <w:bottom w:val="single" w:sz="4" w:space="0" w:color="auto"/>
              <w:right w:val="single" w:sz="4" w:space="0" w:color="auto"/>
            </w:tcBorders>
            <w:hideMark/>
          </w:tcPr>
          <w:p w14:paraId="5593837F" w14:textId="77777777" w:rsidR="008F4C29" w:rsidRDefault="008F4C29" w:rsidP="008F4C29">
            <w:pPr>
              <w:pStyle w:val="TAL"/>
              <w:rPr>
                <w:rFonts w:cs="Arial"/>
                <w:bCs/>
                <w:color w:val="000000"/>
                <w:szCs w:val="18"/>
                <w:lang w:eastAsia="zh-CN"/>
              </w:rPr>
            </w:pPr>
            <w:r>
              <w:rPr>
                <w:rFonts w:cs="Arial"/>
                <w:bCs/>
                <w:color w:val="000000"/>
                <w:szCs w:val="18"/>
                <w:lang w:eastAsia="zh-CN"/>
              </w:rPr>
              <w:t>Same as 6.3.1</w:t>
            </w:r>
          </w:p>
        </w:tc>
        <w:tc>
          <w:tcPr>
            <w:tcW w:w="3246" w:type="dxa"/>
            <w:tcBorders>
              <w:top w:val="single" w:sz="4" w:space="0" w:color="auto"/>
              <w:left w:val="single" w:sz="4" w:space="0" w:color="auto"/>
              <w:bottom w:val="single" w:sz="4" w:space="0" w:color="auto"/>
              <w:right w:val="single" w:sz="4" w:space="0" w:color="auto"/>
            </w:tcBorders>
            <w:hideMark/>
          </w:tcPr>
          <w:p w14:paraId="17288A96" w14:textId="77777777" w:rsidR="008F4C29" w:rsidRDefault="008F4C29" w:rsidP="008F4C29">
            <w:pPr>
              <w:pStyle w:val="TAL"/>
              <w:rPr>
                <w:lang w:eastAsia="ja-JP"/>
              </w:rPr>
            </w:pPr>
            <w:r>
              <w:rPr>
                <w:rFonts w:cs="Arial"/>
                <w:bCs/>
                <w:color w:val="000000"/>
                <w:szCs w:val="18"/>
                <w:lang w:eastAsia="zh-CN"/>
              </w:rPr>
              <w:t>Same as 6.3.1</w:t>
            </w:r>
          </w:p>
        </w:tc>
      </w:tr>
      <w:tr w:rsidR="008F4C29" w14:paraId="3076F777" w14:textId="77777777" w:rsidTr="008F4C29">
        <w:trPr>
          <w:jc w:val="center"/>
        </w:trPr>
        <w:tc>
          <w:tcPr>
            <w:tcW w:w="2436" w:type="dxa"/>
            <w:tcBorders>
              <w:top w:val="single" w:sz="4" w:space="0" w:color="auto"/>
              <w:left w:val="single" w:sz="4" w:space="0" w:color="auto"/>
              <w:bottom w:val="single" w:sz="4" w:space="0" w:color="auto"/>
              <w:right w:val="single" w:sz="4" w:space="0" w:color="auto"/>
            </w:tcBorders>
            <w:hideMark/>
          </w:tcPr>
          <w:p w14:paraId="45154F78" w14:textId="77777777" w:rsidR="008F4C29" w:rsidRDefault="008F4C29" w:rsidP="008F4C29">
            <w:pPr>
              <w:pStyle w:val="TAL"/>
              <w:rPr>
                <w:rFonts w:cs="v4.2.0"/>
                <w:lang w:eastAsia="en-GB"/>
              </w:rPr>
            </w:pPr>
            <w:r>
              <w:rPr>
                <w:rFonts w:cs="v4.2.0"/>
              </w:rPr>
              <w:lastRenderedPageBreak/>
              <w:t>6.3C.2 Transmit OFF power for SUL</w:t>
            </w:r>
          </w:p>
        </w:tc>
        <w:tc>
          <w:tcPr>
            <w:tcW w:w="4023" w:type="dxa"/>
            <w:tcBorders>
              <w:top w:val="single" w:sz="4" w:space="0" w:color="auto"/>
              <w:left w:val="single" w:sz="4" w:space="0" w:color="auto"/>
              <w:bottom w:val="single" w:sz="4" w:space="0" w:color="auto"/>
              <w:right w:val="single" w:sz="4" w:space="0" w:color="auto"/>
            </w:tcBorders>
            <w:hideMark/>
          </w:tcPr>
          <w:p w14:paraId="5D968822" w14:textId="77777777" w:rsidR="008F4C29" w:rsidRDefault="008F4C29" w:rsidP="008F4C29">
            <w:pPr>
              <w:pStyle w:val="TAL"/>
              <w:rPr>
                <w:rFonts w:cs="Arial"/>
                <w:bCs/>
                <w:color w:val="000000"/>
                <w:szCs w:val="18"/>
              </w:rPr>
            </w:pPr>
            <w:r>
              <w:rPr>
                <w:rFonts w:cs="Arial"/>
                <w:bCs/>
                <w:color w:val="000000"/>
                <w:szCs w:val="18"/>
                <w:lang w:eastAsia="zh-CN"/>
              </w:rPr>
              <w:t>Same as 6.3.2</w:t>
            </w:r>
          </w:p>
        </w:tc>
        <w:tc>
          <w:tcPr>
            <w:tcW w:w="3246" w:type="dxa"/>
            <w:tcBorders>
              <w:top w:val="single" w:sz="4" w:space="0" w:color="auto"/>
              <w:left w:val="single" w:sz="4" w:space="0" w:color="auto"/>
              <w:bottom w:val="single" w:sz="4" w:space="0" w:color="auto"/>
              <w:right w:val="single" w:sz="4" w:space="0" w:color="auto"/>
            </w:tcBorders>
            <w:hideMark/>
          </w:tcPr>
          <w:p w14:paraId="72F15C83" w14:textId="77777777" w:rsidR="008F4C29" w:rsidRDefault="008F4C29" w:rsidP="008F4C29">
            <w:pPr>
              <w:pStyle w:val="TAL"/>
              <w:rPr>
                <w:lang w:eastAsia="ja-JP"/>
              </w:rPr>
            </w:pPr>
            <w:r>
              <w:rPr>
                <w:rFonts w:cs="Arial"/>
                <w:bCs/>
                <w:color w:val="000000"/>
                <w:szCs w:val="18"/>
                <w:lang w:eastAsia="zh-CN"/>
              </w:rPr>
              <w:t>Same as 6.3.2</w:t>
            </w:r>
          </w:p>
        </w:tc>
      </w:tr>
      <w:tr w:rsidR="008F4C29" w14:paraId="0B04DAAD" w14:textId="77777777" w:rsidTr="008F4C29">
        <w:trPr>
          <w:jc w:val="center"/>
        </w:trPr>
        <w:tc>
          <w:tcPr>
            <w:tcW w:w="2436" w:type="dxa"/>
            <w:tcBorders>
              <w:top w:val="single" w:sz="4" w:space="0" w:color="auto"/>
              <w:left w:val="single" w:sz="4" w:space="0" w:color="auto"/>
              <w:bottom w:val="single" w:sz="4" w:space="0" w:color="auto"/>
              <w:right w:val="single" w:sz="4" w:space="0" w:color="auto"/>
            </w:tcBorders>
            <w:hideMark/>
          </w:tcPr>
          <w:p w14:paraId="5F005D08" w14:textId="77777777" w:rsidR="008F4C29" w:rsidRDefault="008F4C29" w:rsidP="008F4C29">
            <w:pPr>
              <w:pStyle w:val="TAL"/>
              <w:rPr>
                <w:rFonts w:cs="v4.2.0"/>
                <w:lang w:eastAsia="en-GB"/>
              </w:rPr>
            </w:pPr>
            <w:r>
              <w:rPr>
                <w:rFonts w:cs="v4.2.0"/>
              </w:rPr>
              <w:t>6.3C.3 Transmit ON/OFF time mask for SUL</w:t>
            </w:r>
          </w:p>
        </w:tc>
        <w:tc>
          <w:tcPr>
            <w:tcW w:w="4023" w:type="dxa"/>
            <w:tcBorders>
              <w:top w:val="single" w:sz="4" w:space="0" w:color="auto"/>
              <w:left w:val="single" w:sz="4" w:space="0" w:color="auto"/>
              <w:bottom w:val="single" w:sz="4" w:space="0" w:color="auto"/>
              <w:right w:val="single" w:sz="4" w:space="0" w:color="auto"/>
            </w:tcBorders>
            <w:hideMark/>
          </w:tcPr>
          <w:p w14:paraId="2BFDDCB7" w14:textId="77777777" w:rsidR="008F4C29" w:rsidRDefault="008F4C29" w:rsidP="008F4C29">
            <w:pPr>
              <w:pStyle w:val="TAL"/>
              <w:rPr>
                <w:rFonts w:cs="Arial"/>
                <w:bCs/>
                <w:color w:val="000000"/>
                <w:szCs w:val="18"/>
                <w:lang w:eastAsia="zh-CN"/>
              </w:rPr>
            </w:pPr>
            <w:r>
              <w:rPr>
                <w:rFonts w:cs="Arial"/>
                <w:bCs/>
                <w:color w:val="000000"/>
                <w:szCs w:val="18"/>
                <w:lang w:eastAsia="zh-CN"/>
              </w:rPr>
              <w:t>Same as 6.3.3.2</w:t>
            </w:r>
          </w:p>
        </w:tc>
        <w:tc>
          <w:tcPr>
            <w:tcW w:w="3246" w:type="dxa"/>
            <w:tcBorders>
              <w:top w:val="single" w:sz="4" w:space="0" w:color="auto"/>
              <w:left w:val="single" w:sz="4" w:space="0" w:color="auto"/>
              <w:bottom w:val="single" w:sz="4" w:space="0" w:color="auto"/>
              <w:right w:val="single" w:sz="4" w:space="0" w:color="auto"/>
            </w:tcBorders>
            <w:hideMark/>
          </w:tcPr>
          <w:p w14:paraId="45092608" w14:textId="77777777" w:rsidR="008F4C29" w:rsidRDefault="008F4C29" w:rsidP="008F4C29">
            <w:pPr>
              <w:pStyle w:val="TAL"/>
              <w:rPr>
                <w:lang w:eastAsia="ja-JP"/>
              </w:rPr>
            </w:pPr>
            <w:r>
              <w:rPr>
                <w:rFonts w:cs="Arial"/>
                <w:bCs/>
                <w:color w:val="000000"/>
                <w:szCs w:val="18"/>
                <w:lang w:eastAsia="zh-CN"/>
              </w:rPr>
              <w:t>Same as 6.3.3.2</w:t>
            </w:r>
          </w:p>
        </w:tc>
      </w:tr>
      <w:tr w:rsidR="008F4C29" w14:paraId="2C0CE644" w14:textId="77777777" w:rsidTr="008F4C29">
        <w:trPr>
          <w:jc w:val="center"/>
        </w:trPr>
        <w:tc>
          <w:tcPr>
            <w:tcW w:w="2436" w:type="dxa"/>
            <w:tcBorders>
              <w:top w:val="single" w:sz="4" w:space="0" w:color="auto"/>
              <w:left w:val="single" w:sz="4" w:space="0" w:color="auto"/>
              <w:bottom w:val="single" w:sz="4" w:space="0" w:color="auto"/>
              <w:right w:val="single" w:sz="4" w:space="0" w:color="auto"/>
            </w:tcBorders>
            <w:hideMark/>
          </w:tcPr>
          <w:p w14:paraId="5445C330" w14:textId="77777777" w:rsidR="008F4C29" w:rsidRDefault="008F4C29" w:rsidP="008F4C29">
            <w:pPr>
              <w:pStyle w:val="TAL"/>
              <w:rPr>
                <w:rFonts w:cs="v4.2.0"/>
                <w:lang w:eastAsia="en-GB"/>
              </w:rPr>
            </w:pPr>
            <w:r>
              <w:rPr>
                <w:rFonts w:cs="v4.2.0"/>
              </w:rPr>
              <w:t>6.3C.4.1 Absolute power tolerance for SUL</w:t>
            </w:r>
          </w:p>
        </w:tc>
        <w:tc>
          <w:tcPr>
            <w:tcW w:w="4023" w:type="dxa"/>
            <w:tcBorders>
              <w:top w:val="single" w:sz="4" w:space="0" w:color="auto"/>
              <w:left w:val="single" w:sz="4" w:space="0" w:color="auto"/>
              <w:bottom w:val="single" w:sz="4" w:space="0" w:color="auto"/>
              <w:right w:val="single" w:sz="4" w:space="0" w:color="auto"/>
            </w:tcBorders>
            <w:hideMark/>
          </w:tcPr>
          <w:p w14:paraId="135DE5F3" w14:textId="77777777" w:rsidR="008F4C29" w:rsidRDefault="008F4C29" w:rsidP="008F4C29">
            <w:pPr>
              <w:pStyle w:val="TAL"/>
              <w:rPr>
                <w:rFonts w:cs="Arial"/>
                <w:bCs/>
                <w:color w:val="000000"/>
                <w:szCs w:val="18"/>
              </w:rPr>
            </w:pPr>
            <w:r>
              <w:rPr>
                <w:rFonts w:cs="Arial"/>
                <w:bCs/>
                <w:color w:val="000000"/>
                <w:szCs w:val="18"/>
                <w:lang w:eastAsia="zh-CN"/>
              </w:rPr>
              <w:t>Same as 6.3.4.2</w:t>
            </w:r>
          </w:p>
        </w:tc>
        <w:tc>
          <w:tcPr>
            <w:tcW w:w="3246" w:type="dxa"/>
            <w:tcBorders>
              <w:top w:val="single" w:sz="4" w:space="0" w:color="auto"/>
              <w:left w:val="single" w:sz="4" w:space="0" w:color="auto"/>
              <w:bottom w:val="single" w:sz="4" w:space="0" w:color="auto"/>
              <w:right w:val="single" w:sz="4" w:space="0" w:color="auto"/>
            </w:tcBorders>
            <w:hideMark/>
          </w:tcPr>
          <w:p w14:paraId="144B6921" w14:textId="77777777" w:rsidR="008F4C29" w:rsidRDefault="008F4C29" w:rsidP="008F4C29">
            <w:pPr>
              <w:pStyle w:val="TAL"/>
              <w:rPr>
                <w:lang w:eastAsia="ja-JP"/>
              </w:rPr>
            </w:pPr>
            <w:r>
              <w:rPr>
                <w:rFonts w:cs="Arial"/>
                <w:bCs/>
                <w:color w:val="000000"/>
                <w:szCs w:val="18"/>
                <w:lang w:eastAsia="zh-CN"/>
              </w:rPr>
              <w:t>Same as 6.3.4.2</w:t>
            </w:r>
          </w:p>
        </w:tc>
      </w:tr>
      <w:tr w:rsidR="008F4C29" w14:paraId="09B398C0" w14:textId="77777777" w:rsidTr="008F4C29">
        <w:trPr>
          <w:jc w:val="center"/>
        </w:trPr>
        <w:tc>
          <w:tcPr>
            <w:tcW w:w="2436" w:type="dxa"/>
            <w:tcBorders>
              <w:top w:val="single" w:sz="4" w:space="0" w:color="auto"/>
              <w:left w:val="single" w:sz="4" w:space="0" w:color="auto"/>
              <w:bottom w:val="single" w:sz="4" w:space="0" w:color="auto"/>
              <w:right w:val="single" w:sz="4" w:space="0" w:color="auto"/>
            </w:tcBorders>
            <w:hideMark/>
          </w:tcPr>
          <w:p w14:paraId="05EA78ED" w14:textId="77777777" w:rsidR="008F4C29" w:rsidRDefault="008F4C29" w:rsidP="008F4C29">
            <w:pPr>
              <w:pStyle w:val="TAL"/>
              <w:rPr>
                <w:rFonts w:cs="v4.2.0"/>
                <w:lang w:eastAsia="en-GB"/>
              </w:rPr>
            </w:pPr>
            <w:r>
              <w:rPr>
                <w:rFonts w:cs="v4.2.0"/>
              </w:rPr>
              <w:t>6.3C.4.2 Power Control Relative power tolerance for SUL</w:t>
            </w:r>
          </w:p>
        </w:tc>
        <w:tc>
          <w:tcPr>
            <w:tcW w:w="4023" w:type="dxa"/>
            <w:tcBorders>
              <w:top w:val="single" w:sz="4" w:space="0" w:color="auto"/>
              <w:left w:val="single" w:sz="4" w:space="0" w:color="auto"/>
              <w:bottom w:val="single" w:sz="4" w:space="0" w:color="auto"/>
              <w:right w:val="single" w:sz="4" w:space="0" w:color="auto"/>
            </w:tcBorders>
            <w:hideMark/>
          </w:tcPr>
          <w:p w14:paraId="0F2DD4BF" w14:textId="77777777" w:rsidR="008F4C29" w:rsidRDefault="008F4C29" w:rsidP="008F4C29">
            <w:pPr>
              <w:pStyle w:val="TAL"/>
              <w:rPr>
                <w:rFonts w:cs="Arial"/>
                <w:bCs/>
                <w:color w:val="000000"/>
                <w:szCs w:val="18"/>
              </w:rPr>
            </w:pPr>
            <w:r>
              <w:rPr>
                <w:rFonts w:cs="Arial"/>
                <w:bCs/>
                <w:color w:val="000000"/>
                <w:szCs w:val="18"/>
                <w:lang w:eastAsia="zh-CN"/>
              </w:rPr>
              <w:t>Same as 6.3.4.3</w:t>
            </w:r>
          </w:p>
        </w:tc>
        <w:tc>
          <w:tcPr>
            <w:tcW w:w="3246" w:type="dxa"/>
            <w:tcBorders>
              <w:top w:val="single" w:sz="4" w:space="0" w:color="auto"/>
              <w:left w:val="single" w:sz="4" w:space="0" w:color="auto"/>
              <w:bottom w:val="single" w:sz="4" w:space="0" w:color="auto"/>
              <w:right w:val="single" w:sz="4" w:space="0" w:color="auto"/>
            </w:tcBorders>
            <w:hideMark/>
          </w:tcPr>
          <w:p w14:paraId="6C476326" w14:textId="77777777" w:rsidR="008F4C29" w:rsidRDefault="008F4C29" w:rsidP="008F4C29">
            <w:pPr>
              <w:pStyle w:val="TAL"/>
              <w:rPr>
                <w:lang w:eastAsia="ja-JP"/>
              </w:rPr>
            </w:pPr>
            <w:r>
              <w:rPr>
                <w:rFonts w:cs="Arial"/>
                <w:bCs/>
                <w:color w:val="000000"/>
                <w:szCs w:val="18"/>
                <w:lang w:eastAsia="zh-CN"/>
              </w:rPr>
              <w:t>Same as 6.3.4.3</w:t>
            </w:r>
          </w:p>
        </w:tc>
      </w:tr>
      <w:tr w:rsidR="008F4C29" w14:paraId="0E8328AB" w14:textId="77777777" w:rsidTr="008F4C29">
        <w:trPr>
          <w:jc w:val="center"/>
        </w:trPr>
        <w:tc>
          <w:tcPr>
            <w:tcW w:w="2436" w:type="dxa"/>
            <w:tcBorders>
              <w:top w:val="single" w:sz="4" w:space="0" w:color="auto"/>
              <w:left w:val="single" w:sz="4" w:space="0" w:color="auto"/>
              <w:bottom w:val="single" w:sz="4" w:space="0" w:color="auto"/>
              <w:right w:val="single" w:sz="4" w:space="0" w:color="auto"/>
            </w:tcBorders>
            <w:hideMark/>
          </w:tcPr>
          <w:p w14:paraId="49F7BF9D" w14:textId="77777777" w:rsidR="008F4C29" w:rsidRDefault="008F4C29" w:rsidP="008F4C29">
            <w:pPr>
              <w:pStyle w:val="TAL"/>
              <w:rPr>
                <w:rFonts w:cs="v4.2.0"/>
                <w:lang w:eastAsia="en-GB"/>
              </w:rPr>
            </w:pPr>
            <w:r>
              <w:rPr>
                <w:rFonts w:cs="v4.2.0"/>
              </w:rPr>
              <w:t>6.3C.4.3 Aggregate power tolerance for SUL</w:t>
            </w:r>
          </w:p>
        </w:tc>
        <w:tc>
          <w:tcPr>
            <w:tcW w:w="4023" w:type="dxa"/>
            <w:tcBorders>
              <w:top w:val="single" w:sz="4" w:space="0" w:color="auto"/>
              <w:left w:val="single" w:sz="4" w:space="0" w:color="auto"/>
              <w:bottom w:val="single" w:sz="4" w:space="0" w:color="auto"/>
              <w:right w:val="single" w:sz="4" w:space="0" w:color="auto"/>
            </w:tcBorders>
            <w:hideMark/>
          </w:tcPr>
          <w:p w14:paraId="407EB6E9" w14:textId="77777777" w:rsidR="008F4C29" w:rsidRDefault="008F4C29" w:rsidP="008F4C29">
            <w:pPr>
              <w:pStyle w:val="TAL"/>
              <w:rPr>
                <w:rFonts w:cs="Arial"/>
                <w:bCs/>
                <w:color w:val="000000"/>
                <w:szCs w:val="18"/>
              </w:rPr>
            </w:pPr>
            <w:r>
              <w:rPr>
                <w:rFonts w:cs="Arial"/>
                <w:bCs/>
                <w:color w:val="000000"/>
                <w:szCs w:val="18"/>
                <w:lang w:eastAsia="zh-CN"/>
              </w:rPr>
              <w:t>Same as 6.3.4.4</w:t>
            </w:r>
          </w:p>
        </w:tc>
        <w:tc>
          <w:tcPr>
            <w:tcW w:w="3246" w:type="dxa"/>
            <w:tcBorders>
              <w:top w:val="single" w:sz="4" w:space="0" w:color="auto"/>
              <w:left w:val="single" w:sz="4" w:space="0" w:color="auto"/>
              <w:bottom w:val="single" w:sz="4" w:space="0" w:color="auto"/>
              <w:right w:val="single" w:sz="4" w:space="0" w:color="auto"/>
            </w:tcBorders>
            <w:hideMark/>
          </w:tcPr>
          <w:p w14:paraId="583BF06B" w14:textId="77777777" w:rsidR="008F4C29" w:rsidRDefault="008F4C29" w:rsidP="008F4C29">
            <w:pPr>
              <w:pStyle w:val="TAL"/>
              <w:rPr>
                <w:lang w:eastAsia="ja-JP"/>
              </w:rPr>
            </w:pPr>
            <w:r>
              <w:rPr>
                <w:rFonts w:cs="Arial"/>
                <w:bCs/>
                <w:color w:val="000000"/>
                <w:szCs w:val="18"/>
                <w:lang w:eastAsia="zh-CN"/>
              </w:rPr>
              <w:t>Same as 6.3.4.4</w:t>
            </w:r>
          </w:p>
        </w:tc>
      </w:tr>
      <w:tr w:rsidR="008F4C29" w14:paraId="3521A947" w14:textId="77777777" w:rsidTr="008F4C29">
        <w:trPr>
          <w:jc w:val="center"/>
        </w:trPr>
        <w:tc>
          <w:tcPr>
            <w:tcW w:w="2436" w:type="dxa"/>
            <w:tcBorders>
              <w:top w:val="single" w:sz="4" w:space="0" w:color="auto"/>
              <w:left w:val="single" w:sz="4" w:space="0" w:color="auto"/>
              <w:bottom w:val="single" w:sz="4" w:space="0" w:color="auto"/>
              <w:right w:val="single" w:sz="4" w:space="0" w:color="auto"/>
            </w:tcBorders>
            <w:hideMark/>
          </w:tcPr>
          <w:p w14:paraId="58BBDBE5" w14:textId="77777777" w:rsidR="008F4C29" w:rsidRDefault="008F4C29" w:rsidP="008F4C29">
            <w:pPr>
              <w:pStyle w:val="TAL"/>
              <w:rPr>
                <w:rFonts w:cs="v4.2.0"/>
                <w:lang w:eastAsia="en-GB"/>
              </w:rPr>
            </w:pPr>
            <w:r>
              <w:rPr>
                <w:rFonts w:cs="v4.2.0"/>
              </w:rPr>
              <w:t>6.3D.1 Minimum output power for UL MIMO</w:t>
            </w:r>
          </w:p>
        </w:tc>
        <w:tc>
          <w:tcPr>
            <w:tcW w:w="4023" w:type="dxa"/>
            <w:tcBorders>
              <w:top w:val="single" w:sz="4" w:space="0" w:color="auto"/>
              <w:left w:val="single" w:sz="4" w:space="0" w:color="auto"/>
              <w:bottom w:val="single" w:sz="4" w:space="0" w:color="auto"/>
              <w:right w:val="single" w:sz="4" w:space="0" w:color="auto"/>
            </w:tcBorders>
            <w:hideMark/>
          </w:tcPr>
          <w:p w14:paraId="39EFCDBD" w14:textId="77777777" w:rsidR="008F4C29" w:rsidRDefault="008F4C29" w:rsidP="008F4C29">
            <w:pPr>
              <w:pStyle w:val="TAL"/>
              <w:rPr>
                <w:rFonts w:cs="Arial"/>
                <w:bCs/>
                <w:color w:val="000000"/>
                <w:szCs w:val="18"/>
              </w:rPr>
            </w:pPr>
            <w:r>
              <w:rPr>
                <w:rFonts w:cs="Arial"/>
                <w:bCs/>
                <w:color w:val="000000"/>
                <w:szCs w:val="18"/>
                <w:lang w:eastAsia="ja-JP"/>
              </w:rPr>
              <w:t>Same as 6.3.1 for the sum of power at each of UE antenna connector</w:t>
            </w:r>
          </w:p>
        </w:tc>
        <w:tc>
          <w:tcPr>
            <w:tcW w:w="3246" w:type="dxa"/>
            <w:tcBorders>
              <w:top w:val="single" w:sz="4" w:space="0" w:color="auto"/>
              <w:left w:val="single" w:sz="4" w:space="0" w:color="auto"/>
              <w:bottom w:val="single" w:sz="4" w:space="0" w:color="auto"/>
              <w:right w:val="single" w:sz="4" w:space="0" w:color="auto"/>
            </w:tcBorders>
          </w:tcPr>
          <w:p w14:paraId="3FB49491" w14:textId="77777777" w:rsidR="008F4C29" w:rsidRDefault="008F4C29" w:rsidP="008F4C29">
            <w:pPr>
              <w:pStyle w:val="TAL"/>
              <w:rPr>
                <w:rFonts w:cs="Arial"/>
                <w:lang w:eastAsia="ja-JP"/>
              </w:rPr>
            </w:pPr>
            <w:r>
              <w:rPr>
                <w:rFonts w:cs="Arial"/>
                <w:lang w:eastAsia="ja-JP"/>
              </w:rPr>
              <w:t>Same as 6.3.1</w:t>
            </w:r>
          </w:p>
          <w:p w14:paraId="0DB44E67" w14:textId="77777777" w:rsidR="008F4C29" w:rsidRDefault="008F4C29" w:rsidP="008F4C29">
            <w:pPr>
              <w:pStyle w:val="TAL"/>
              <w:rPr>
                <w:rFonts w:cs="Arial"/>
                <w:lang w:eastAsia="ja-JP"/>
              </w:rPr>
            </w:pPr>
          </w:p>
          <w:p w14:paraId="59308315" w14:textId="77777777" w:rsidR="008F4C29" w:rsidRDefault="008F4C29" w:rsidP="008F4C29">
            <w:pPr>
              <w:pStyle w:val="TAL"/>
              <w:rPr>
                <w:lang w:eastAsia="ja-JP"/>
              </w:rPr>
            </w:pPr>
            <w:r>
              <w:t>Uplink power measurement</w:t>
            </w:r>
            <w:r>
              <w:rPr>
                <w:rFonts w:cs="Arial"/>
                <w:lang w:eastAsia="ja-JP"/>
              </w:rPr>
              <w:t xml:space="preserve"> applies </w:t>
            </w:r>
            <w:r>
              <w:rPr>
                <w:lang w:eastAsia="ja-JP"/>
              </w:rPr>
              <w:t>to overall UL power, which is the linear sum of the output powers over all Tx antenna connectors</w:t>
            </w:r>
          </w:p>
        </w:tc>
      </w:tr>
      <w:tr w:rsidR="008F4C29" w14:paraId="2012607A" w14:textId="77777777" w:rsidTr="008F4C29">
        <w:trPr>
          <w:jc w:val="center"/>
        </w:trPr>
        <w:tc>
          <w:tcPr>
            <w:tcW w:w="2436" w:type="dxa"/>
            <w:tcBorders>
              <w:top w:val="single" w:sz="4" w:space="0" w:color="auto"/>
              <w:left w:val="single" w:sz="4" w:space="0" w:color="auto"/>
              <w:bottom w:val="single" w:sz="4" w:space="0" w:color="auto"/>
              <w:right w:val="single" w:sz="4" w:space="0" w:color="auto"/>
            </w:tcBorders>
            <w:hideMark/>
          </w:tcPr>
          <w:p w14:paraId="6767CACD" w14:textId="77777777" w:rsidR="008F4C29" w:rsidRDefault="008F4C29" w:rsidP="008F4C29">
            <w:pPr>
              <w:pStyle w:val="TAL"/>
              <w:rPr>
                <w:rFonts w:cs="v4.2.0"/>
                <w:lang w:eastAsia="en-GB"/>
              </w:rPr>
            </w:pPr>
            <w:r>
              <w:rPr>
                <w:rFonts w:cs="v4.2.0"/>
              </w:rPr>
              <w:t>6.3D.2 Transmit OFF power for UL MIMO</w:t>
            </w:r>
          </w:p>
        </w:tc>
        <w:tc>
          <w:tcPr>
            <w:tcW w:w="4023" w:type="dxa"/>
            <w:tcBorders>
              <w:top w:val="single" w:sz="4" w:space="0" w:color="auto"/>
              <w:left w:val="single" w:sz="4" w:space="0" w:color="auto"/>
              <w:bottom w:val="single" w:sz="4" w:space="0" w:color="auto"/>
              <w:right w:val="single" w:sz="4" w:space="0" w:color="auto"/>
            </w:tcBorders>
            <w:hideMark/>
          </w:tcPr>
          <w:p w14:paraId="13DC1BA7" w14:textId="77777777" w:rsidR="008F4C29" w:rsidRDefault="008F4C29" w:rsidP="008F4C29">
            <w:pPr>
              <w:pStyle w:val="TAL"/>
              <w:rPr>
                <w:rFonts w:cs="Arial"/>
                <w:bCs/>
                <w:color w:val="000000"/>
                <w:szCs w:val="18"/>
              </w:rPr>
            </w:pPr>
            <w:r>
              <w:rPr>
                <w:rFonts w:cs="Arial"/>
                <w:lang w:eastAsia="ja-JP"/>
              </w:rPr>
              <w:t>Same as 6.3.2 for each antenna</w:t>
            </w:r>
          </w:p>
        </w:tc>
        <w:tc>
          <w:tcPr>
            <w:tcW w:w="3246" w:type="dxa"/>
            <w:tcBorders>
              <w:top w:val="single" w:sz="4" w:space="0" w:color="auto"/>
              <w:left w:val="single" w:sz="4" w:space="0" w:color="auto"/>
              <w:bottom w:val="single" w:sz="4" w:space="0" w:color="auto"/>
              <w:right w:val="single" w:sz="4" w:space="0" w:color="auto"/>
            </w:tcBorders>
          </w:tcPr>
          <w:p w14:paraId="7E1D8ED6" w14:textId="77777777" w:rsidR="008F4C29" w:rsidRDefault="008F4C29" w:rsidP="008F4C29">
            <w:pPr>
              <w:pStyle w:val="TAL"/>
              <w:rPr>
                <w:rFonts w:cs="Arial"/>
                <w:lang w:eastAsia="ja-JP"/>
              </w:rPr>
            </w:pPr>
            <w:r>
              <w:rPr>
                <w:rFonts w:cs="Arial"/>
                <w:lang w:eastAsia="ja-JP"/>
              </w:rPr>
              <w:t>Same as 6.3.2</w:t>
            </w:r>
          </w:p>
          <w:p w14:paraId="4EFD9849" w14:textId="77777777" w:rsidR="008F4C29" w:rsidRDefault="008F4C29" w:rsidP="008F4C29">
            <w:pPr>
              <w:pStyle w:val="TAL"/>
              <w:rPr>
                <w:rFonts w:cs="Arial"/>
                <w:lang w:eastAsia="ja-JP"/>
              </w:rPr>
            </w:pPr>
          </w:p>
          <w:p w14:paraId="71C7FBC3" w14:textId="77777777" w:rsidR="008F4C29" w:rsidRDefault="008F4C29" w:rsidP="008F4C29">
            <w:pPr>
              <w:pStyle w:val="TAL"/>
              <w:rPr>
                <w:lang w:eastAsia="ja-JP"/>
              </w:rPr>
            </w:pPr>
            <w:r>
              <w:t xml:space="preserve">Uplink power measurement </w:t>
            </w:r>
            <w:r>
              <w:rPr>
                <w:rFonts w:cs="Arial"/>
                <w:lang w:eastAsia="ja-JP"/>
              </w:rPr>
              <w:t xml:space="preserve">applies </w:t>
            </w:r>
            <w:r>
              <w:rPr>
                <w:lang w:eastAsia="ja-JP"/>
              </w:rPr>
              <w:t>to each Tx antenna connector</w:t>
            </w:r>
          </w:p>
        </w:tc>
      </w:tr>
      <w:tr w:rsidR="008F4C29" w14:paraId="0A5AE1D5" w14:textId="77777777" w:rsidTr="008F4C29">
        <w:trPr>
          <w:jc w:val="center"/>
        </w:trPr>
        <w:tc>
          <w:tcPr>
            <w:tcW w:w="2436" w:type="dxa"/>
            <w:tcBorders>
              <w:top w:val="single" w:sz="4" w:space="0" w:color="auto"/>
              <w:left w:val="single" w:sz="4" w:space="0" w:color="auto"/>
              <w:bottom w:val="single" w:sz="4" w:space="0" w:color="auto"/>
              <w:right w:val="single" w:sz="4" w:space="0" w:color="auto"/>
            </w:tcBorders>
            <w:hideMark/>
          </w:tcPr>
          <w:p w14:paraId="7C0BECE0" w14:textId="77777777" w:rsidR="008F4C29" w:rsidRDefault="008F4C29" w:rsidP="008F4C29">
            <w:pPr>
              <w:pStyle w:val="TAL"/>
              <w:rPr>
                <w:rFonts w:cs="v4.2.0"/>
                <w:lang w:eastAsia="en-GB"/>
              </w:rPr>
            </w:pPr>
            <w:r>
              <w:rPr>
                <w:rFonts w:cs="v4.2.0"/>
              </w:rPr>
              <w:t xml:space="preserve">6.3D.3 </w:t>
            </w:r>
            <w:r>
              <w:t>Transmit ON/OFF time mask for UL MIMO</w:t>
            </w:r>
          </w:p>
        </w:tc>
        <w:tc>
          <w:tcPr>
            <w:tcW w:w="4023" w:type="dxa"/>
            <w:tcBorders>
              <w:top w:val="single" w:sz="4" w:space="0" w:color="auto"/>
              <w:left w:val="single" w:sz="4" w:space="0" w:color="auto"/>
              <w:bottom w:val="single" w:sz="4" w:space="0" w:color="auto"/>
              <w:right w:val="single" w:sz="4" w:space="0" w:color="auto"/>
            </w:tcBorders>
            <w:hideMark/>
          </w:tcPr>
          <w:p w14:paraId="708B554B" w14:textId="77777777" w:rsidR="008F4C29" w:rsidRDefault="008F4C29" w:rsidP="008F4C29">
            <w:pPr>
              <w:pStyle w:val="TAL"/>
              <w:rPr>
                <w:rFonts w:cs="Arial"/>
                <w:lang w:eastAsia="ja-JP"/>
              </w:rPr>
            </w:pPr>
            <w:r>
              <w:rPr>
                <w:rFonts w:cs="Arial"/>
                <w:lang w:eastAsia="ja-JP"/>
              </w:rPr>
              <w:t>Same as 6.3.3.2</w:t>
            </w:r>
            <w:r>
              <w:rPr>
                <w:rFonts w:cs="Arial"/>
                <w:lang w:eastAsia="zh-CN"/>
              </w:rPr>
              <w:t xml:space="preserve"> for each antenna</w:t>
            </w:r>
          </w:p>
        </w:tc>
        <w:tc>
          <w:tcPr>
            <w:tcW w:w="3246" w:type="dxa"/>
            <w:tcBorders>
              <w:top w:val="single" w:sz="4" w:space="0" w:color="auto"/>
              <w:left w:val="single" w:sz="4" w:space="0" w:color="auto"/>
              <w:bottom w:val="single" w:sz="4" w:space="0" w:color="auto"/>
              <w:right w:val="single" w:sz="4" w:space="0" w:color="auto"/>
            </w:tcBorders>
          </w:tcPr>
          <w:p w14:paraId="2C540B45" w14:textId="77777777" w:rsidR="008F4C29" w:rsidRDefault="008F4C29" w:rsidP="008F4C29">
            <w:pPr>
              <w:pStyle w:val="TAL"/>
              <w:rPr>
                <w:rFonts w:cs="Arial"/>
                <w:lang w:eastAsia="ja-JP"/>
              </w:rPr>
            </w:pPr>
            <w:r>
              <w:rPr>
                <w:rFonts w:cs="Arial"/>
                <w:lang w:eastAsia="ja-JP"/>
              </w:rPr>
              <w:t>Same as 6.3.3</w:t>
            </w:r>
          </w:p>
          <w:p w14:paraId="2F4114A2" w14:textId="77777777" w:rsidR="008F4C29" w:rsidRDefault="008F4C29" w:rsidP="008F4C29">
            <w:pPr>
              <w:pStyle w:val="TAL"/>
              <w:rPr>
                <w:rFonts w:cs="Arial"/>
                <w:lang w:eastAsia="ja-JP"/>
              </w:rPr>
            </w:pPr>
          </w:p>
          <w:p w14:paraId="6EC15806" w14:textId="77777777" w:rsidR="008F4C29" w:rsidRDefault="008F4C29" w:rsidP="008F4C29">
            <w:pPr>
              <w:pStyle w:val="TAL"/>
              <w:rPr>
                <w:rFonts w:cs="Arial"/>
                <w:lang w:eastAsia="ja-JP"/>
              </w:rPr>
            </w:pPr>
            <w:r>
              <w:t xml:space="preserve">Uplink power measurement </w:t>
            </w:r>
            <w:r>
              <w:rPr>
                <w:rFonts w:cs="Arial"/>
                <w:lang w:eastAsia="ja-JP"/>
              </w:rPr>
              <w:t xml:space="preserve">applies </w:t>
            </w:r>
            <w:r>
              <w:rPr>
                <w:lang w:eastAsia="ja-JP"/>
              </w:rPr>
              <w:t>to each Tx antenna connector</w:t>
            </w:r>
          </w:p>
        </w:tc>
      </w:tr>
      <w:tr w:rsidR="008F4C29" w14:paraId="0A72E993" w14:textId="77777777" w:rsidTr="008F4C29">
        <w:trPr>
          <w:jc w:val="center"/>
        </w:trPr>
        <w:tc>
          <w:tcPr>
            <w:tcW w:w="2436" w:type="dxa"/>
            <w:tcBorders>
              <w:top w:val="single" w:sz="4" w:space="0" w:color="auto"/>
              <w:left w:val="single" w:sz="4" w:space="0" w:color="auto"/>
              <w:bottom w:val="single" w:sz="4" w:space="0" w:color="auto"/>
              <w:right w:val="single" w:sz="4" w:space="0" w:color="auto"/>
            </w:tcBorders>
            <w:hideMark/>
          </w:tcPr>
          <w:p w14:paraId="5B966166" w14:textId="77777777" w:rsidR="008F4C29" w:rsidRDefault="008F4C29" w:rsidP="008F4C29">
            <w:pPr>
              <w:pStyle w:val="TAL"/>
              <w:rPr>
                <w:rFonts w:cs="v4.2.0"/>
                <w:lang w:eastAsia="en-GB"/>
              </w:rPr>
            </w:pPr>
            <w:r>
              <w:rPr>
                <w:rFonts w:cs="v4.2.0"/>
              </w:rPr>
              <w:t>6.3D.4.1 Absolute Power tolerance</w:t>
            </w:r>
          </w:p>
        </w:tc>
        <w:tc>
          <w:tcPr>
            <w:tcW w:w="4023" w:type="dxa"/>
            <w:tcBorders>
              <w:top w:val="single" w:sz="4" w:space="0" w:color="auto"/>
              <w:left w:val="single" w:sz="4" w:space="0" w:color="auto"/>
              <w:bottom w:val="single" w:sz="4" w:space="0" w:color="auto"/>
              <w:right w:val="single" w:sz="4" w:space="0" w:color="auto"/>
            </w:tcBorders>
            <w:hideMark/>
          </w:tcPr>
          <w:p w14:paraId="332368A9" w14:textId="77777777" w:rsidR="008F4C29" w:rsidRDefault="008F4C29" w:rsidP="008F4C29">
            <w:pPr>
              <w:pStyle w:val="TAL"/>
              <w:rPr>
                <w:rFonts w:cs="Arial"/>
                <w:bCs/>
                <w:color w:val="000000"/>
                <w:szCs w:val="18"/>
              </w:rPr>
            </w:pPr>
            <w:r>
              <w:rPr>
                <w:rFonts w:cs="Arial"/>
                <w:bCs/>
                <w:color w:val="000000"/>
                <w:szCs w:val="18"/>
                <w:lang w:eastAsia="ja-JP"/>
              </w:rPr>
              <w:t>Same as 6.3.4.2 for the sum of power at each of UE antenna connector</w:t>
            </w:r>
          </w:p>
        </w:tc>
        <w:tc>
          <w:tcPr>
            <w:tcW w:w="3246" w:type="dxa"/>
            <w:tcBorders>
              <w:top w:val="single" w:sz="4" w:space="0" w:color="auto"/>
              <w:left w:val="single" w:sz="4" w:space="0" w:color="auto"/>
              <w:bottom w:val="single" w:sz="4" w:space="0" w:color="auto"/>
              <w:right w:val="single" w:sz="4" w:space="0" w:color="auto"/>
            </w:tcBorders>
          </w:tcPr>
          <w:p w14:paraId="7072F6BB" w14:textId="77777777" w:rsidR="008F4C29" w:rsidRDefault="008F4C29" w:rsidP="008F4C29">
            <w:pPr>
              <w:pStyle w:val="TAL"/>
              <w:rPr>
                <w:rFonts w:cs="Arial"/>
                <w:lang w:eastAsia="ja-JP"/>
              </w:rPr>
            </w:pPr>
            <w:r>
              <w:rPr>
                <w:rFonts w:cs="Arial"/>
                <w:lang w:eastAsia="ja-JP"/>
              </w:rPr>
              <w:t>Same as 6.3.4.2</w:t>
            </w:r>
          </w:p>
          <w:p w14:paraId="05704DE3" w14:textId="77777777" w:rsidR="008F4C29" w:rsidRDefault="008F4C29" w:rsidP="008F4C29">
            <w:pPr>
              <w:pStyle w:val="TAL"/>
              <w:rPr>
                <w:rFonts w:cs="Arial"/>
                <w:lang w:eastAsia="ja-JP"/>
              </w:rPr>
            </w:pPr>
          </w:p>
          <w:p w14:paraId="4068AAF2" w14:textId="77777777" w:rsidR="008F4C29" w:rsidRDefault="008F4C29" w:rsidP="008F4C29">
            <w:pPr>
              <w:pStyle w:val="TAL"/>
              <w:rPr>
                <w:lang w:eastAsia="ja-JP"/>
              </w:rPr>
            </w:pPr>
            <w:r>
              <w:t xml:space="preserve">Uplink power measurement </w:t>
            </w:r>
            <w:r>
              <w:rPr>
                <w:rFonts w:cs="Arial"/>
                <w:lang w:eastAsia="ja-JP"/>
              </w:rPr>
              <w:t xml:space="preserve">applies </w:t>
            </w:r>
            <w:r>
              <w:rPr>
                <w:lang w:eastAsia="ja-JP"/>
              </w:rPr>
              <w:t>to overall UL power, which is the linear sum of the output powers over all Tx antenna connectors</w:t>
            </w:r>
          </w:p>
        </w:tc>
      </w:tr>
      <w:tr w:rsidR="008F4C29" w14:paraId="7C045016" w14:textId="77777777" w:rsidTr="008F4C29">
        <w:trPr>
          <w:jc w:val="center"/>
        </w:trPr>
        <w:tc>
          <w:tcPr>
            <w:tcW w:w="2436" w:type="dxa"/>
            <w:tcBorders>
              <w:top w:val="single" w:sz="4" w:space="0" w:color="auto"/>
              <w:left w:val="single" w:sz="4" w:space="0" w:color="auto"/>
              <w:bottom w:val="single" w:sz="4" w:space="0" w:color="auto"/>
              <w:right w:val="single" w:sz="4" w:space="0" w:color="auto"/>
            </w:tcBorders>
            <w:hideMark/>
          </w:tcPr>
          <w:p w14:paraId="75774FD7" w14:textId="77777777" w:rsidR="008F4C29" w:rsidRDefault="008F4C29" w:rsidP="008F4C29">
            <w:pPr>
              <w:pStyle w:val="TAL"/>
              <w:rPr>
                <w:rFonts w:cs="v4.2.0"/>
                <w:lang w:eastAsia="en-GB"/>
              </w:rPr>
            </w:pPr>
            <w:r>
              <w:rPr>
                <w:rFonts w:cs="v4.2.0"/>
              </w:rPr>
              <w:t>6.3D.4.2 Relative Power tolerance</w:t>
            </w:r>
          </w:p>
        </w:tc>
        <w:tc>
          <w:tcPr>
            <w:tcW w:w="4023" w:type="dxa"/>
            <w:tcBorders>
              <w:top w:val="single" w:sz="4" w:space="0" w:color="auto"/>
              <w:left w:val="single" w:sz="4" w:space="0" w:color="auto"/>
              <w:bottom w:val="single" w:sz="4" w:space="0" w:color="auto"/>
              <w:right w:val="single" w:sz="4" w:space="0" w:color="auto"/>
            </w:tcBorders>
            <w:hideMark/>
          </w:tcPr>
          <w:p w14:paraId="7D3EE815" w14:textId="77777777" w:rsidR="008F4C29" w:rsidRDefault="008F4C29" w:rsidP="008F4C29">
            <w:pPr>
              <w:pStyle w:val="TAL"/>
              <w:rPr>
                <w:rFonts w:cs="Arial"/>
                <w:bCs/>
                <w:color w:val="000000"/>
                <w:szCs w:val="18"/>
              </w:rPr>
            </w:pPr>
            <w:r>
              <w:rPr>
                <w:rFonts w:cs="Arial"/>
                <w:bCs/>
                <w:color w:val="000000"/>
                <w:szCs w:val="18"/>
                <w:lang w:eastAsia="ja-JP"/>
              </w:rPr>
              <w:t>Same as 6.3.4.3 for the sum of power at each of UE antenna connector</w:t>
            </w:r>
          </w:p>
        </w:tc>
        <w:tc>
          <w:tcPr>
            <w:tcW w:w="3246" w:type="dxa"/>
            <w:tcBorders>
              <w:top w:val="single" w:sz="4" w:space="0" w:color="auto"/>
              <w:left w:val="single" w:sz="4" w:space="0" w:color="auto"/>
              <w:bottom w:val="single" w:sz="4" w:space="0" w:color="auto"/>
              <w:right w:val="single" w:sz="4" w:space="0" w:color="auto"/>
            </w:tcBorders>
          </w:tcPr>
          <w:p w14:paraId="715A6CEE" w14:textId="77777777" w:rsidR="008F4C29" w:rsidRDefault="008F4C29" w:rsidP="008F4C29">
            <w:pPr>
              <w:pStyle w:val="TAL"/>
              <w:rPr>
                <w:rFonts w:cs="Arial"/>
                <w:lang w:eastAsia="ja-JP"/>
              </w:rPr>
            </w:pPr>
            <w:r>
              <w:rPr>
                <w:rFonts w:cs="Arial"/>
                <w:lang w:eastAsia="ja-JP"/>
              </w:rPr>
              <w:t>Same as 6.3.4.3</w:t>
            </w:r>
          </w:p>
          <w:p w14:paraId="3511D7AE" w14:textId="77777777" w:rsidR="008F4C29" w:rsidRDefault="008F4C29" w:rsidP="008F4C29">
            <w:pPr>
              <w:pStyle w:val="TAL"/>
              <w:rPr>
                <w:rFonts w:cs="Arial"/>
                <w:lang w:eastAsia="ja-JP"/>
              </w:rPr>
            </w:pPr>
          </w:p>
          <w:p w14:paraId="088BF360" w14:textId="77777777" w:rsidR="008F4C29" w:rsidRDefault="008F4C29" w:rsidP="008F4C29">
            <w:pPr>
              <w:pStyle w:val="TAL"/>
              <w:rPr>
                <w:lang w:eastAsia="ja-JP"/>
              </w:rPr>
            </w:pPr>
            <w:r>
              <w:t xml:space="preserve">Uplink power measurement </w:t>
            </w:r>
            <w:r>
              <w:rPr>
                <w:rFonts w:cs="Arial"/>
                <w:lang w:eastAsia="ja-JP"/>
              </w:rPr>
              <w:t xml:space="preserve">applies </w:t>
            </w:r>
            <w:r>
              <w:rPr>
                <w:lang w:eastAsia="ja-JP"/>
              </w:rPr>
              <w:t>to overall UL power, which is the linear sum of the output powers over all Tx antenna connectors</w:t>
            </w:r>
          </w:p>
        </w:tc>
      </w:tr>
      <w:tr w:rsidR="008F4C29" w14:paraId="79234210" w14:textId="77777777" w:rsidTr="008F4C29">
        <w:trPr>
          <w:jc w:val="center"/>
        </w:trPr>
        <w:tc>
          <w:tcPr>
            <w:tcW w:w="2436" w:type="dxa"/>
            <w:tcBorders>
              <w:top w:val="single" w:sz="4" w:space="0" w:color="auto"/>
              <w:left w:val="single" w:sz="4" w:space="0" w:color="auto"/>
              <w:bottom w:val="single" w:sz="4" w:space="0" w:color="auto"/>
              <w:right w:val="single" w:sz="4" w:space="0" w:color="auto"/>
            </w:tcBorders>
            <w:hideMark/>
          </w:tcPr>
          <w:p w14:paraId="4C814E42" w14:textId="77777777" w:rsidR="008F4C29" w:rsidRDefault="008F4C29" w:rsidP="008F4C29">
            <w:pPr>
              <w:pStyle w:val="TAL"/>
              <w:rPr>
                <w:rFonts w:cs="v4.2.0"/>
                <w:lang w:eastAsia="en-GB"/>
              </w:rPr>
            </w:pPr>
            <w:r>
              <w:rPr>
                <w:rFonts w:cs="v4.2.0"/>
              </w:rPr>
              <w:t>6.3D.4.3 Aggregate Power tolerance</w:t>
            </w:r>
          </w:p>
        </w:tc>
        <w:tc>
          <w:tcPr>
            <w:tcW w:w="4023" w:type="dxa"/>
            <w:tcBorders>
              <w:top w:val="single" w:sz="4" w:space="0" w:color="auto"/>
              <w:left w:val="single" w:sz="4" w:space="0" w:color="auto"/>
              <w:bottom w:val="single" w:sz="4" w:space="0" w:color="auto"/>
              <w:right w:val="single" w:sz="4" w:space="0" w:color="auto"/>
            </w:tcBorders>
            <w:hideMark/>
          </w:tcPr>
          <w:p w14:paraId="17A413F8" w14:textId="77777777" w:rsidR="008F4C29" w:rsidRDefault="008F4C29" w:rsidP="008F4C29">
            <w:pPr>
              <w:pStyle w:val="TAL"/>
              <w:rPr>
                <w:rFonts w:cs="Arial"/>
                <w:bCs/>
                <w:color w:val="000000"/>
                <w:szCs w:val="18"/>
              </w:rPr>
            </w:pPr>
            <w:r>
              <w:rPr>
                <w:rFonts w:cs="Arial"/>
                <w:bCs/>
                <w:color w:val="000000"/>
                <w:szCs w:val="18"/>
                <w:lang w:eastAsia="ja-JP"/>
              </w:rPr>
              <w:t>Same as 6.3.4.4 for the sum of power at each of UE antenna connector</w:t>
            </w:r>
          </w:p>
        </w:tc>
        <w:tc>
          <w:tcPr>
            <w:tcW w:w="3246" w:type="dxa"/>
            <w:tcBorders>
              <w:top w:val="single" w:sz="4" w:space="0" w:color="auto"/>
              <w:left w:val="single" w:sz="4" w:space="0" w:color="auto"/>
              <w:bottom w:val="single" w:sz="4" w:space="0" w:color="auto"/>
              <w:right w:val="single" w:sz="4" w:space="0" w:color="auto"/>
            </w:tcBorders>
          </w:tcPr>
          <w:p w14:paraId="0C9ECA58" w14:textId="77777777" w:rsidR="008F4C29" w:rsidRDefault="008F4C29" w:rsidP="008F4C29">
            <w:pPr>
              <w:pStyle w:val="TAL"/>
              <w:rPr>
                <w:rFonts w:cs="Arial"/>
                <w:lang w:eastAsia="ja-JP"/>
              </w:rPr>
            </w:pPr>
            <w:r>
              <w:rPr>
                <w:rFonts w:cs="Arial"/>
                <w:lang w:eastAsia="ja-JP"/>
              </w:rPr>
              <w:t>Same as 6.3.4.4</w:t>
            </w:r>
          </w:p>
          <w:p w14:paraId="42C53CC1" w14:textId="77777777" w:rsidR="008F4C29" w:rsidRDefault="008F4C29" w:rsidP="008F4C29">
            <w:pPr>
              <w:pStyle w:val="TAL"/>
              <w:rPr>
                <w:rFonts w:cs="Arial"/>
                <w:lang w:eastAsia="ja-JP"/>
              </w:rPr>
            </w:pPr>
          </w:p>
          <w:p w14:paraId="23B88717" w14:textId="77777777" w:rsidR="008F4C29" w:rsidRDefault="008F4C29" w:rsidP="008F4C29">
            <w:pPr>
              <w:pStyle w:val="TAL"/>
              <w:rPr>
                <w:lang w:eastAsia="ja-JP"/>
              </w:rPr>
            </w:pPr>
            <w:r>
              <w:t xml:space="preserve">Uplink power measurement </w:t>
            </w:r>
            <w:r>
              <w:rPr>
                <w:rFonts w:cs="Arial"/>
                <w:lang w:eastAsia="ja-JP"/>
              </w:rPr>
              <w:t xml:space="preserve">applies </w:t>
            </w:r>
            <w:r>
              <w:rPr>
                <w:lang w:eastAsia="ja-JP"/>
              </w:rPr>
              <w:t>to overall UL power, which is the linear sum of the output powers over all Tx antenna connectors</w:t>
            </w:r>
          </w:p>
        </w:tc>
      </w:tr>
      <w:tr w:rsidR="008F4C29" w14:paraId="76E3A7E1" w14:textId="77777777" w:rsidTr="008F4C29">
        <w:trPr>
          <w:jc w:val="center"/>
        </w:trPr>
        <w:tc>
          <w:tcPr>
            <w:tcW w:w="2436" w:type="dxa"/>
            <w:tcBorders>
              <w:top w:val="single" w:sz="4" w:space="0" w:color="auto"/>
              <w:left w:val="single" w:sz="4" w:space="0" w:color="auto"/>
              <w:bottom w:val="single" w:sz="4" w:space="0" w:color="auto"/>
              <w:right w:val="single" w:sz="4" w:space="0" w:color="auto"/>
            </w:tcBorders>
            <w:hideMark/>
          </w:tcPr>
          <w:p w14:paraId="58AA4F4E" w14:textId="77777777" w:rsidR="008F4C29" w:rsidRDefault="008F4C29" w:rsidP="008F4C29">
            <w:pPr>
              <w:pStyle w:val="TAL"/>
              <w:rPr>
                <w:rFonts w:cs="v4.2.0"/>
                <w:lang w:eastAsia="en-GB"/>
              </w:rPr>
            </w:pPr>
            <w:r>
              <w:rPr>
                <w:rFonts w:cs="v4.2.0"/>
              </w:rPr>
              <w:t>6.4.1 Frequency Error</w:t>
            </w:r>
          </w:p>
        </w:tc>
        <w:tc>
          <w:tcPr>
            <w:tcW w:w="4023" w:type="dxa"/>
            <w:tcBorders>
              <w:top w:val="single" w:sz="4" w:space="0" w:color="auto"/>
              <w:left w:val="single" w:sz="4" w:space="0" w:color="auto"/>
              <w:bottom w:val="single" w:sz="4" w:space="0" w:color="auto"/>
              <w:right w:val="single" w:sz="4" w:space="0" w:color="auto"/>
            </w:tcBorders>
            <w:hideMark/>
          </w:tcPr>
          <w:p w14:paraId="18B147F8" w14:textId="77777777" w:rsidR="008F4C29" w:rsidRDefault="008F4C29" w:rsidP="008F4C29">
            <w:pPr>
              <w:pStyle w:val="TAL"/>
              <w:rPr>
                <w:rFonts w:cs="Arial"/>
                <w:bCs/>
                <w:color w:val="000000"/>
                <w:szCs w:val="18"/>
                <w:lang w:eastAsia="ja-JP"/>
              </w:rPr>
            </w:pPr>
            <w:r>
              <w:rPr>
                <w:rFonts w:cs="Arial"/>
                <w:bCs/>
                <w:color w:val="000000"/>
                <w:szCs w:val="18"/>
                <w:lang w:eastAsia="ja-JP"/>
              </w:rPr>
              <w:t>15 Hz</w:t>
            </w:r>
          </w:p>
        </w:tc>
        <w:tc>
          <w:tcPr>
            <w:tcW w:w="3246" w:type="dxa"/>
            <w:tcBorders>
              <w:top w:val="single" w:sz="4" w:space="0" w:color="auto"/>
              <w:left w:val="single" w:sz="4" w:space="0" w:color="auto"/>
              <w:bottom w:val="single" w:sz="4" w:space="0" w:color="auto"/>
              <w:right w:val="single" w:sz="4" w:space="0" w:color="auto"/>
            </w:tcBorders>
          </w:tcPr>
          <w:p w14:paraId="6422A665" w14:textId="77777777" w:rsidR="008F4C29" w:rsidRDefault="008F4C29" w:rsidP="008F4C29">
            <w:pPr>
              <w:pStyle w:val="TAL"/>
              <w:rPr>
                <w:u w:val="single"/>
                <w:lang w:eastAsia="en-GB"/>
              </w:rPr>
            </w:pPr>
            <w:r>
              <w:rPr>
                <w:u w:val="single"/>
              </w:rPr>
              <w:t>Modulated carrier frequency:</w:t>
            </w:r>
          </w:p>
          <w:p w14:paraId="20565E77" w14:textId="77777777" w:rsidR="008F4C29" w:rsidRDefault="008F4C29" w:rsidP="008F4C29">
            <w:pPr>
              <w:pStyle w:val="TAL"/>
            </w:pPr>
            <w:r>
              <w:t>Upper limit + TT, Lower limit – TT</w:t>
            </w:r>
          </w:p>
          <w:p w14:paraId="2C72B2AE" w14:textId="77777777" w:rsidR="008F4C29" w:rsidRDefault="008F4C29" w:rsidP="008F4C29">
            <w:pPr>
              <w:pStyle w:val="TAL"/>
            </w:pPr>
          </w:p>
          <w:p w14:paraId="473D8092" w14:textId="77777777" w:rsidR="008F4C29" w:rsidRDefault="008F4C29" w:rsidP="008F4C29">
            <w:pPr>
              <w:pStyle w:val="TAL"/>
              <w:rPr>
                <w:u w:val="single"/>
              </w:rPr>
            </w:pPr>
            <w:r>
              <w:rPr>
                <w:u w:val="single"/>
              </w:rPr>
              <w:t>DL power:</w:t>
            </w:r>
          </w:p>
          <w:p w14:paraId="1D7A4632" w14:textId="77777777" w:rsidR="008F4C29" w:rsidRDefault="008F4C29" w:rsidP="008F4C29">
            <w:pPr>
              <w:pStyle w:val="TAL"/>
            </w:pPr>
            <w:r>
              <w:t>REFSENS + TT</w:t>
            </w:r>
          </w:p>
        </w:tc>
      </w:tr>
      <w:tr w:rsidR="008F4C29" w14:paraId="2E9B9CE0" w14:textId="77777777" w:rsidTr="008F4C29">
        <w:trPr>
          <w:jc w:val="center"/>
        </w:trPr>
        <w:tc>
          <w:tcPr>
            <w:tcW w:w="2436" w:type="dxa"/>
            <w:tcBorders>
              <w:top w:val="single" w:sz="4" w:space="0" w:color="auto"/>
              <w:left w:val="single" w:sz="4" w:space="0" w:color="auto"/>
              <w:bottom w:val="single" w:sz="4" w:space="0" w:color="auto"/>
              <w:right w:val="single" w:sz="4" w:space="0" w:color="auto"/>
            </w:tcBorders>
            <w:hideMark/>
          </w:tcPr>
          <w:p w14:paraId="16AC5A07" w14:textId="77777777" w:rsidR="008F4C29" w:rsidRDefault="008F4C29" w:rsidP="008F4C29">
            <w:pPr>
              <w:pStyle w:val="TAL"/>
              <w:rPr>
                <w:rFonts w:cs="v4.2.0"/>
              </w:rPr>
            </w:pPr>
            <w:r>
              <w:rPr>
                <w:rFonts w:cs="v4.2.0"/>
              </w:rPr>
              <w:t>6.4.2.1 Error Vector Magnitude</w:t>
            </w:r>
          </w:p>
        </w:tc>
        <w:tc>
          <w:tcPr>
            <w:tcW w:w="4023" w:type="dxa"/>
            <w:tcBorders>
              <w:top w:val="single" w:sz="4" w:space="0" w:color="auto"/>
              <w:left w:val="single" w:sz="4" w:space="0" w:color="auto"/>
              <w:bottom w:val="single" w:sz="4" w:space="0" w:color="auto"/>
              <w:right w:val="single" w:sz="4" w:space="0" w:color="auto"/>
            </w:tcBorders>
          </w:tcPr>
          <w:p w14:paraId="6D06789C" w14:textId="77777777" w:rsidR="008F4C29" w:rsidRDefault="008F4C29" w:rsidP="008F4C29">
            <w:pPr>
              <w:pStyle w:val="TAL"/>
              <w:rPr>
                <w:rFonts w:cs="Arial"/>
                <w:bCs/>
                <w:color w:val="000000"/>
                <w:szCs w:val="18"/>
                <w:lang w:eastAsia="ja-JP"/>
              </w:rPr>
            </w:pPr>
            <w:r>
              <w:rPr>
                <w:rFonts w:cs="Arial"/>
                <w:bCs/>
                <w:color w:val="000000"/>
                <w:szCs w:val="18"/>
                <w:lang w:eastAsia="ja-JP"/>
              </w:rPr>
              <w:t>For up to 64QAM</w:t>
            </w:r>
          </w:p>
          <w:p w14:paraId="2C4DF01C" w14:textId="77777777" w:rsidR="008F4C29" w:rsidRDefault="008F4C29" w:rsidP="008F4C29">
            <w:pPr>
              <w:pStyle w:val="TAL"/>
              <w:rPr>
                <w:rFonts w:cs="Arial"/>
                <w:bCs/>
                <w:color w:val="000000"/>
                <w:szCs w:val="18"/>
                <w:lang w:eastAsia="ja-JP"/>
              </w:rPr>
            </w:pPr>
            <w:r>
              <w:rPr>
                <w:rFonts w:cs="Arial"/>
                <w:bCs/>
                <w:color w:val="000000"/>
                <w:szCs w:val="18"/>
                <w:lang w:eastAsia="ja-JP"/>
              </w:rPr>
              <w:t>0%</w:t>
            </w:r>
          </w:p>
          <w:p w14:paraId="45012A54" w14:textId="77777777" w:rsidR="008F4C29" w:rsidRDefault="008F4C29" w:rsidP="008F4C29">
            <w:pPr>
              <w:pStyle w:val="TAL"/>
              <w:rPr>
                <w:rFonts w:cs="Arial"/>
                <w:bCs/>
                <w:color w:val="000000"/>
                <w:szCs w:val="18"/>
                <w:lang w:eastAsia="ja-JP"/>
              </w:rPr>
            </w:pPr>
          </w:p>
          <w:p w14:paraId="58C1AF48" w14:textId="77777777" w:rsidR="008F4C29" w:rsidRDefault="008F4C29" w:rsidP="008F4C29">
            <w:pPr>
              <w:pStyle w:val="TAL"/>
              <w:rPr>
                <w:rFonts w:cs="Arial"/>
                <w:bCs/>
                <w:color w:val="000000"/>
                <w:szCs w:val="18"/>
                <w:lang w:eastAsia="ja-JP"/>
              </w:rPr>
            </w:pPr>
            <w:r>
              <w:rPr>
                <w:rFonts w:cs="Arial"/>
                <w:bCs/>
                <w:color w:val="000000"/>
                <w:szCs w:val="18"/>
                <w:lang w:eastAsia="ja-JP"/>
              </w:rPr>
              <w:t>For 256QAM</w:t>
            </w:r>
          </w:p>
          <w:p w14:paraId="196E4409" w14:textId="77777777" w:rsidR="008F4C29" w:rsidRDefault="008F4C29" w:rsidP="008F4C29">
            <w:pPr>
              <w:pStyle w:val="TAL"/>
              <w:rPr>
                <w:rFonts w:cs="Arial"/>
                <w:bCs/>
                <w:color w:val="000000"/>
                <w:szCs w:val="18"/>
                <w:lang w:eastAsia="ja-JP"/>
              </w:rPr>
            </w:pPr>
            <w:r>
              <w:rPr>
                <w:rFonts w:cs="Arial"/>
                <w:bCs/>
                <w:color w:val="000000"/>
                <w:szCs w:val="18"/>
                <w:lang w:eastAsia="ja-JP"/>
              </w:rPr>
              <w:t>f ≤ 6.0GHz, BW ≤ 100MHz</w:t>
            </w:r>
          </w:p>
          <w:p w14:paraId="3634CFCF" w14:textId="77777777" w:rsidR="008F4C29" w:rsidRDefault="008F4C29" w:rsidP="008F4C29">
            <w:pPr>
              <w:pStyle w:val="TAL"/>
              <w:rPr>
                <w:rFonts w:cs="Arial"/>
                <w:bCs/>
                <w:color w:val="000000"/>
                <w:szCs w:val="18"/>
                <w:lang w:eastAsia="ja-JP"/>
              </w:rPr>
            </w:pPr>
            <w:r>
              <w:rPr>
                <w:rFonts w:cs="Arial"/>
                <w:bCs/>
                <w:color w:val="000000"/>
                <w:szCs w:val="18"/>
                <w:lang w:eastAsia="ja-JP"/>
              </w:rPr>
              <w:t>0.3%, 15dBm &lt; P</w:t>
            </w:r>
            <w:r>
              <w:rPr>
                <w:rFonts w:cs="Arial"/>
                <w:bCs/>
                <w:color w:val="000000"/>
                <w:szCs w:val="18"/>
                <w:vertAlign w:val="subscript"/>
                <w:lang w:eastAsia="ja-JP"/>
              </w:rPr>
              <w:t>UL</w:t>
            </w:r>
          </w:p>
          <w:p w14:paraId="2314F711" w14:textId="77777777" w:rsidR="008F4C29" w:rsidRDefault="008F4C29" w:rsidP="008F4C29">
            <w:pPr>
              <w:pStyle w:val="TAL"/>
              <w:rPr>
                <w:rFonts w:cs="Arial"/>
                <w:bCs/>
                <w:color w:val="000000"/>
                <w:szCs w:val="18"/>
                <w:lang w:eastAsia="ja-JP"/>
              </w:rPr>
            </w:pPr>
            <w:r>
              <w:rPr>
                <w:rFonts w:cs="Arial"/>
                <w:bCs/>
                <w:color w:val="000000"/>
                <w:szCs w:val="18"/>
                <w:lang w:eastAsia="ja-JP"/>
              </w:rPr>
              <w:t>0.8%, -25dBm &lt; P</w:t>
            </w:r>
            <w:r>
              <w:rPr>
                <w:rFonts w:cs="Arial"/>
                <w:bCs/>
                <w:color w:val="000000"/>
                <w:szCs w:val="18"/>
                <w:vertAlign w:val="subscript"/>
                <w:lang w:eastAsia="ja-JP"/>
              </w:rPr>
              <w:t>UL</w:t>
            </w:r>
            <w:r>
              <w:rPr>
                <w:rFonts w:cs="Arial"/>
                <w:bCs/>
                <w:color w:val="000000"/>
                <w:szCs w:val="18"/>
                <w:lang w:eastAsia="ja-JP"/>
              </w:rPr>
              <w:t xml:space="preserve"> ≤ 15dBm, </w:t>
            </w:r>
          </w:p>
          <w:p w14:paraId="765709DC" w14:textId="77777777" w:rsidR="008F4C29" w:rsidRDefault="008F4C29" w:rsidP="008F4C29">
            <w:pPr>
              <w:pStyle w:val="TAL"/>
              <w:rPr>
                <w:rFonts w:cs="Arial"/>
                <w:bCs/>
                <w:color w:val="000000"/>
                <w:szCs w:val="18"/>
                <w:lang w:eastAsia="ja-JP"/>
              </w:rPr>
            </w:pPr>
            <w:r>
              <w:rPr>
                <w:rFonts w:cs="Arial"/>
                <w:bCs/>
                <w:color w:val="000000"/>
                <w:szCs w:val="18"/>
                <w:lang w:eastAsia="ja-JP"/>
              </w:rPr>
              <w:t>1.1%, -40dBm ≤ P</w:t>
            </w:r>
            <w:r>
              <w:rPr>
                <w:rFonts w:cs="Arial"/>
                <w:bCs/>
                <w:color w:val="000000"/>
                <w:szCs w:val="18"/>
                <w:vertAlign w:val="subscript"/>
                <w:lang w:eastAsia="ja-JP"/>
              </w:rPr>
              <w:t>UL</w:t>
            </w:r>
            <w:r>
              <w:rPr>
                <w:rFonts w:cs="Arial"/>
                <w:bCs/>
                <w:color w:val="000000"/>
                <w:szCs w:val="18"/>
                <w:lang w:eastAsia="ja-JP"/>
              </w:rPr>
              <w:t xml:space="preserve"> ≤ -25dBm</w:t>
            </w:r>
          </w:p>
        </w:tc>
        <w:tc>
          <w:tcPr>
            <w:tcW w:w="3246" w:type="dxa"/>
            <w:tcBorders>
              <w:top w:val="single" w:sz="4" w:space="0" w:color="auto"/>
              <w:left w:val="single" w:sz="4" w:space="0" w:color="auto"/>
              <w:bottom w:val="single" w:sz="4" w:space="0" w:color="auto"/>
              <w:right w:val="single" w:sz="4" w:space="0" w:color="auto"/>
            </w:tcBorders>
            <w:hideMark/>
          </w:tcPr>
          <w:p w14:paraId="04223017" w14:textId="77777777" w:rsidR="008F4C29" w:rsidRDefault="008F4C29" w:rsidP="008F4C29">
            <w:pPr>
              <w:pStyle w:val="TAL"/>
              <w:rPr>
                <w:lang w:eastAsia="en-GB"/>
              </w:rPr>
            </w:pPr>
            <w:r>
              <w:rPr>
                <w:lang w:eastAsia="ja-JP"/>
              </w:rPr>
              <w:t>Minimum requirement + TT</w:t>
            </w:r>
          </w:p>
        </w:tc>
      </w:tr>
    </w:tbl>
    <w:p w14:paraId="22DE11E5" w14:textId="77777777" w:rsidR="00A12BE4" w:rsidRDefault="00A12BE4" w:rsidP="00852092">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AD26C6" w14:textId="77777777" w:rsidR="00B074C9" w:rsidRDefault="00B074C9">
      <w:r>
        <w:separator/>
      </w:r>
    </w:p>
  </w:endnote>
  <w:endnote w:type="continuationSeparator" w:id="0">
    <w:p w14:paraId="1B3DBA8D" w14:textId="77777777" w:rsidR="00B074C9" w:rsidRDefault="00B07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7F7692" w14:textId="77777777" w:rsidR="00B074C9" w:rsidRDefault="00B074C9">
      <w:r>
        <w:separator/>
      </w:r>
    </w:p>
  </w:footnote>
  <w:footnote w:type="continuationSeparator" w:id="0">
    <w:p w14:paraId="0EA8FA51" w14:textId="77777777" w:rsidR="00B074C9" w:rsidRDefault="00B07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7"/>
  </w:num>
  <w:num w:numId="3">
    <w:abstractNumId w:val="11"/>
  </w:num>
  <w:num w:numId="4">
    <w:abstractNumId w:val="9"/>
  </w:num>
  <w:num w:numId="5">
    <w:abstractNumId w:val="13"/>
  </w:num>
  <w:num w:numId="6">
    <w:abstractNumId w:val="19"/>
  </w:num>
  <w:num w:numId="7">
    <w:abstractNumId w:val="23"/>
  </w:num>
  <w:num w:numId="8">
    <w:abstractNumId w:val="8"/>
  </w:num>
  <w:num w:numId="9">
    <w:abstractNumId w:val="10"/>
  </w:num>
  <w:num w:numId="10">
    <w:abstractNumId w:val="6"/>
  </w:num>
  <w:num w:numId="11">
    <w:abstractNumId w:val="18"/>
  </w:num>
  <w:num w:numId="12">
    <w:abstractNumId w:val="0"/>
  </w:num>
  <w:num w:numId="13">
    <w:abstractNumId w:val="1"/>
  </w:num>
  <w:num w:numId="14">
    <w:abstractNumId w:val="17"/>
  </w:num>
  <w:num w:numId="15">
    <w:abstractNumId w:val="12"/>
  </w:num>
  <w:num w:numId="16">
    <w:abstractNumId w:val="16"/>
  </w:num>
  <w:num w:numId="17">
    <w:abstractNumId w:val="20"/>
  </w:num>
  <w:num w:numId="18">
    <w:abstractNumId w:val="3"/>
  </w:num>
  <w:num w:numId="19">
    <w:abstractNumId w:val="15"/>
  </w:num>
  <w:num w:numId="20">
    <w:abstractNumId w:val="14"/>
  </w:num>
  <w:num w:numId="21">
    <w:abstractNumId w:val="5"/>
  </w:num>
  <w:num w:numId="22">
    <w:abstractNumId w:val="21"/>
  </w:num>
  <w:num w:numId="23">
    <w:abstractNumId w:val="4"/>
  </w:num>
  <w:num w:numId="24">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A21DF"/>
    <w:rsid w:val="000A3856"/>
    <w:rsid w:val="000A6394"/>
    <w:rsid w:val="000B2DC7"/>
    <w:rsid w:val="000C038A"/>
    <w:rsid w:val="000C6598"/>
    <w:rsid w:val="000D2F91"/>
    <w:rsid w:val="000E1B57"/>
    <w:rsid w:val="000E2EF2"/>
    <w:rsid w:val="000F4D97"/>
    <w:rsid w:val="0010153D"/>
    <w:rsid w:val="0010503C"/>
    <w:rsid w:val="00107586"/>
    <w:rsid w:val="001131AA"/>
    <w:rsid w:val="00126D76"/>
    <w:rsid w:val="0013094A"/>
    <w:rsid w:val="00135A2B"/>
    <w:rsid w:val="001405F9"/>
    <w:rsid w:val="001405FC"/>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D17D3"/>
    <w:rsid w:val="001E0CBD"/>
    <w:rsid w:val="001E1664"/>
    <w:rsid w:val="001E2979"/>
    <w:rsid w:val="001E36CF"/>
    <w:rsid w:val="001E41F3"/>
    <w:rsid w:val="001E50CB"/>
    <w:rsid w:val="001F297E"/>
    <w:rsid w:val="001F75E6"/>
    <w:rsid w:val="0020173E"/>
    <w:rsid w:val="002028D8"/>
    <w:rsid w:val="002169D5"/>
    <w:rsid w:val="00223B63"/>
    <w:rsid w:val="002278F7"/>
    <w:rsid w:val="002335B0"/>
    <w:rsid w:val="00236F4D"/>
    <w:rsid w:val="00240169"/>
    <w:rsid w:val="0024508C"/>
    <w:rsid w:val="00246017"/>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A60"/>
    <w:rsid w:val="002A7F7D"/>
    <w:rsid w:val="002B1B20"/>
    <w:rsid w:val="002B5741"/>
    <w:rsid w:val="002B6682"/>
    <w:rsid w:val="002B7F7B"/>
    <w:rsid w:val="002C24BB"/>
    <w:rsid w:val="002D354D"/>
    <w:rsid w:val="002D3D39"/>
    <w:rsid w:val="002D4735"/>
    <w:rsid w:val="002D78B9"/>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D6D"/>
    <w:rsid w:val="003801AA"/>
    <w:rsid w:val="00383177"/>
    <w:rsid w:val="003848AD"/>
    <w:rsid w:val="00387F8D"/>
    <w:rsid w:val="00396290"/>
    <w:rsid w:val="003A027A"/>
    <w:rsid w:val="003A2200"/>
    <w:rsid w:val="003A4AE6"/>
    <w:rsid w:val="003B0454"/>
    <w:rsid w:val="003B5679"/>
    <w:rsid w:val="003C17B5"/>
    <w:rsid w:val="003C45C0"/>
    <w:rsid w:val="003C45D8"/>
    <w:rsid w:val="003C5BA6"/>
    <w:rsid w:val="003C7077"/>
    <w:rsid w:val="003D62EB"/>
    <w:rsid w:val="003D67A2"/>
    <w:rsid w:val="003D6FFB"/>
    <w:rsid w:val="003E1A36"/>
    <w:rsid w:val="003E2803"/>
    <w:rsid w:val="003E612B"/>
    <w:rsid w:val="003E7907"/>
    <w:rsid w:val="003F0DD1"/>
    <w:rsid w:val="003F1FAB"/>
    <w:rsid w:val="003F432C"/>
    <w:rsid w:val="00401757"/>
    <w:rsid w:val="004079A1"/>
    <w:rsid w:val="00411AF4"/>
    <w:rsid w:val="00417303"/>
    <w:rsid w:val="0042116A"/>
    <w:rsid w:val="004224D2"/>
    <w:rsid w:val="00422997"/>
    <w:rsid w:val="004242F1"/>
    <w:rsid w:val="00430E05"/>
    <w:rsid w:val="0043117A"/>
    <w:rsid w:val="00431999"/>
    <w:rsid w:val="0043558E"/>
    <w:rsid w:val="00440E16"/>
    <w:rsid w:val="00442B40"/>
    <w:rsid w:val="00443B1D"/>
    <w:rsid w:val="00443E2F"/>
    <w:rsid w:val="00447737"/>
    <w:rsid w:val="00447C7D"/>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1323"/>
    <w:rsid w:val="005334FC"/>
    <w:rsid w:val="0053383E"/>
    <w:rsid w:val="005365EC"/>
    <w:rsid w:val="005366AC"/>
    <w:rsid w:val="00551D16"/>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2C44"/>
    <w:rsid w:val="005E2D70"/>
    <w:rsid w:val="005E3ABE"/>
    <w:rsid w:val="005F1199"/>
    <w:rsid w:val="005F555F"/>
    <w:rsid w:val="005F6CD1"/>
    <w:rsid w:val="006033DF"/>
    <w:rsid w:val="00607EEB"/>
    <w:rsid w:val="0061575F"/>
    <w:rsid w:val="00621188"/>
    <w:rsid w:val="006257ED"/>
    <w:rsid w:val="0063044B"/>
    <w:rsid w:val="00631511"/>
    <w:rsid w:val="00631F5E"/>
    <w:rsid w:val="0064344A"/>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D3C83"/>
    <w:rsid w:val="006E0497"/>
    <w:rsid w:val="006E1229"/>
    <w:rsid w:val="006E21FB"/>
    <w:rsid w:val="006E4EC5"/>
    <w:rsid w:val="006E589C"/>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7B6A"/>
    <w:rsid w:val="00792342"/>
    <w:rsid w:val="0079561E"/>
    <w:rsid w:val="007A0384"/>
    <w:rsid w:val="007A2EA2"/>
    <w:rsid w:val="007A66E7"/>
    <w:rsid w:val="007B30EF"/>
    <w:rsid w:val="007B512A"/>
    <w:rsid w:val="007C07A8"/>
    <w:rsid w:val="007C0D3D"/>
    <w:rsid w:val="007C2097"/>
    <w:rsid w:val="007C3EC6"/>
    <w:rsid w:val="007D1009"/>
    <w:rsid w:val="007D2B8D"/>
    <w:rsid w:val="007D6A07"/>
    <w:rsid w:val="007E0F99"/>
    <w:rsid w:val="007E313D"/>
    <w:rsid w:val="007E627A"/>
    <w:rsid w:val="007E7F54"/>
    <w:rsid w:val="007F221E"/>
    <w:rsid w:val="008033AE"/>
    <w:rsid w:val="00804005"/>
    <w:rsid w:val="008051C8"/>
    <w:rsid w:val="00814445"/>
    <w:rsid w:val="00824835"/>
    <w:rsid w:val="008279FA"/>
    <w:rsid w:val="008315FD"/>
    <w:rsid w:val="008334EC"/>
    <w:rsid w:val="00847B14"/>
    <w:rsid w:val="00851AE9"/>
    <w:rsid w:val="00852092"/>
    <w:rsid w:val="00857638"/>
    <w:rsid w:val="00857C29"/>
    <w:rsid w:val="008626E7"/>
    <w:rsid w:val="008643A4"/>
    <w:rsid w:val="00870EE7"/>
    <w:rsid w:val="008754DE"/>
    <w:rsid w:val="008758E8"/>
    <w:rsid w:val="00877634"/>
    <w:rsid w:val="00897977"/>
    <w:rsid w:val="008B2B06"/>
    <w:rsid w:val="008B407B"/>
    <w:rsid w:val="008C00F7"/>
    <w:rsid w:val="008C2944"/>
    <w:rsid w:val="008C43BF"/>
    <w:rsid w:val="008C5985"/>
    <w:rsid w:val="008C79BF"/>
    <w:rsid w:val="008D7FD0"/>
    <w:rsid w:val="008F140D"/>
    <w:rsid w:val="008F1965"/>
    <w:rsid w:val="008F4C29"/>
    <w:rsid w:val="008F5F04"/>
    <w:rsid w:val="008F686C"/>
    <w:rsid w:val="00902C6B"/>
    <w:rsid w:val="00903A36"/>
    <w:rsid w:val="00911300"/>
    <w:rsid w:val="0091468B"/>
    <w:rsid w:val="00915FD5"/>
    <w:rsid w:val="009209A0"/>
    <w:rsid w:val="00931678"/>
    <w:rsid w:val="00933003"/>
    <w:rsid w:val="00933155"/>
    <w:rsid w:val="00944F48"/>
    <w:rsid w:val="00946467"/>
    <w:rsid w:val="0094777D"/>
    <w:rsid w:val="00953DFE"/>
    <w:rsid w:val="00955203"/>
    <w:rsid w:val="00965AF8"/>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6E08"/>
    <w:rsid w:val="009E2129"/>
    <w:rsid w:val="009E30F8"/>
    <w:rsid w:val="009E3297"/>
    <w:rsid w:val="009E4D13"/>
    <w:rsid w:val="009E69F4"/>
    <w:rsid w:val="009E69F7"/>
    <w:rsid w:val="009E6A61"/>
    <w:rsid w:val="009F32D5"/>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B04471"/>
    <w:rsid w:val="00B068D2"/>
    <w:rsid w:val="00B07246"/>
    <w:rsid w:val="00B074C9"/>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5DFC"/>
    <w:rsid w:val="00BC37DF"/>
    <w:rsid w:val="00BD1AB0"/>
    <w:rsid w:val="00BD279D"/>
    <w:rsid w:val="00BD67E5"/>
    <w:rsid w:val="00BD6BB8"/>
    <w:rsid w:val="00BE16CD"/>
    <w:rsid w:val="00BE2959"/>
    <w:rsid w:val="00BF3D49"/>
    <w:rsid w:val="00C10F40"/>
    <w:rsid w:val="00C11AF4"/>
    <w:rsid w:val="00C126C1"/>
    <w:rsid w:val="00C17E61"/>
    <w:rsid w:val="00C30741"/>
    <w:rsid w:val="00C40B8B"/>
    <w:rsid w:val="00C41AD5"/>
    <w:rsid w:val="00C51690"/>
    <w:rsid w:val="00C5277E"/>
    <w:rsid w:val="00C5478B"/>
    <w:rsid w:val="00C60D9D"/>
    <w:rsid w:val="00C61C82"/>
    <w:rsid w:val="00C646A7"/>
    <w:rsid w:val="00C66092"/>
    <w:rsid w:val="00C72A9D"/>
    <w:rsid w:val="00C72CF9"/>
    <w:rsid w:val="00C730F4"/>
    <w:rsid w:val="00C73F20"/>
    <w:rsid w:val="00C74F7E"/>
    <w:rsid w:val="00C82A50"/>
    <w:rsid w:val="00C8697A"/>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5067"/>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7D95"/>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35A6"/>
    <w:rsid w:val="00DF39A6"/>
    <w:rsid w:val="00DF5445"/>
    <w:rsid w:val="00E01D92"/>
    <w:rsid w:val="00E04EC1"/>
    <w:rsid w:val="00E10C6D"/>
    <w:rsid w:val="00E10D1B"/>
    <w:rsid w:val="00E11B3D"/>
    <w:rsid w:val="00E12C7D"/>
    <w:rsid w:val="00E13673"/>
    <w:rsid w:val="00E157D4"/>
    <w:rsid w:val="00E22F8E"/>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95166"/>
    <w:rsid w:val="00E95ED8"/>
    <w:rsid w:val="00EA181B"/>
    <w:rsid w:val="00EA1A78"/>
    <w:rsid w:val="00EA5C2E"/>
    <w:rsid w:val="00EB1ECD"/>
    <w:rsid w:val="00EB52EE"/>
    <w:rsid w:val="00EB5DBC"/>
    <w:rsid w:val="00EB7A2A"/>
    <w:rsid w:val="00EC5C0A"/>
    <w:rsid w:val="00EC73AC"/>
    <w:rsid w:val="00ED1A06"/>
    <w:rsid w:val="00ED5F1C"/>
    <w:rsid w:val="00ED6B08"/>
    <w:rsid w:val="00ED7727"/>
    <w:rsid w:val="00EE0EC4"/>
    <w:rsid w:val="00EE7D7C"/>
    <w:rsid w:val="00EF0332"/>
    <w:rsid w:val="00EF1F92"/>
    <w:rsid w:val="00EF46B6"/>
    <w:rsid w:val="00EF7805"/>
    <w:rsid w:val="00F0180C"/>
    <w:rsid w:val="00F01AD7"/>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59DA"/>
    <w:rsid w:val="00F71EEA"/>
    <w:rsid w:val="00F763C3"/>
    <w:rsid w:val="00F809CE"/>
    <w:rsid w:val="00F81465"/>
    <w:rsid w:val="00F81941"/>
    <w:rsid w:val="00F82936"/>
    <w:rsid w:val="00F846AB"/>
    <w:rsid w:val="00F85215"/>
    <w:rsid w:val="00F92380"/>
    <w:rsid w:val="00FA50AC"/>
    <w:rsid w:val="00FB523B"/>
    <w:rsid w:val="00FB5A67"/>
    <w:rsid w:val="00FB6386"/>
    <w:rsid w:val="00FB6CEB"/>
    <w:rsid w:val="00FC19ED"/>
    <w:rsid w:val="00FC5A0A"/>
    <w:rsid w:val="00FD0DED"/>
    <w:rsid w:val="00FD63FC"/>
    <w:rsid w:val="00FE065A"/>
    <w:rsid w:val="00FE3CC8"/>
    <w:rsid w:val="00FE7136"/>
    <w:rsid w:val="00FE78D0"/>
    <w:rsid w:val="00FE7CDF"/>
    <w:rsid w:val="00FF06C0"/>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e">
    <w:name w:val="Hyperlink"/>
    <w:qFormat/>
    <w:rPr>
      <w:color w:val="0000FF"/>
      <w:u w:val="single"/>
    </w:rPr>
  </w:style>
  <w:style w:type="character" w:styleId="af">
    <w:name w:val="annotation reference"/>
    <w:rPr>
      <w:sz w:val="16"/>
    </w:rPr>
  </w:style>
  <w:style w:type="paragraph" w:styleId="af0">
    <w:name w:val="annotation text"/>
    <w:basedOn w:val="a1"/>
    <w:link w:val="16"/>
  </w:style>
  <w:style w:type="character" w:styleId="af1">
    <w:name w:val="FollowedHyperlink"/>
    <w:qFormat/>
    <w:rPr>
      <w:color w:val="800080"/>
      <w:u w:val="single"/>
    </w:rPr>
  </w:style>
  <w:style w:type="paragraph" w:styleId="af2">
    <w:name w:val="Balloon Text"/>
    <w:basedOn w:val="a1"/>
    <w:link w:val="17"/>
    <w:rPr>
      <w:rFonts w:ascii="Tahoma" w:hAnsi="Tahoma" w:cs="Tahoma"/>
      <w:sz w:val="16"/>
      <w:szCs w:val="16"/>
    </w:rPr>
  </w:style>
  <w:style w:type="paragraph" w:styleId="af3">
    <w:name w:val="annotation subject"/>
    <w:basedOn w:val="af0"/>
    <w:next w:val="af0"/>
    <w:link w:val="18"/>
    <w:rPr>
      <w:b/>
      <w:bCs/>
    </w:rPr>
  </w:style>
  <w:style w:type="paragraph" w:styleId="af4">
    <w:name w:val="Document Map"/>
    <w:basedOn w:val="a1"/>
    <w:link w:val="19"/>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rsid w:val="003A4AE6"/>
    <w:rPr>
      <w:rFonts w:ascii="Times New Roman" w:hAnsi="Times New Roman"/>
      <w:lang w:val="en-GB" w:eastAsia="en-US"/>
    </w:rPr>
  </w:style>
  <w:style w:type="character" w:customStyle="1" w:styleId="EditorsNoteChar">
    <w:name w:val="Editor's Note Char"/>
    <w:link w:val="EditorsNote"/>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rsid w:val="002F5A12"/>
    <w:rPr>
      <w:rFonts w:ascii="Times New Roman" w:hAnsi="Times New Roman"/>
      <w:lang w:val="en-GB" w:eastAsia="en-US"/>
    </w:rPr>
  </w:style>
  <w:style w:type="character" w:customStyle="1" w:styleId="B3Char">
    <w:name w:val="B3 Char"/>
    <w:link w:val="B3"/>
    <w:rsid w:val="002F5A12"/>
    <w:rPr>
      <w:rFonts w:ascii="Times New Roman" w:hAnsi="Times New Roman"/>
      <w:lang w:val="en-GB" w:eastAsia="en-US"/>
    </w:rPr>
  </w:style>
  <w:style w:type="character" w:customStyle="1" w:styleId="TACCar">
    <w:name w:val="TAC Car"/>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rsid w:val="00236F4D"/>
    <w:rPr>
      <w:rFonts w:ascii="Courier New" w:hAnsi="Courier New"/>
      <w:noProof/>
      <w:sz w:val="16"/>
      <w:lang w:val="en-GB" w:eastAsia="en-US"/>
    </w:rPr>
  </w:style>
  <w:style w:type="character" w:customStyle="1" w:styleId="EXChar">
    <w:name w:val="EX Char"/>
    <w:link w:val="EX"/>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rsid w:val="00236F4D"/>
    <w:rPr>
      <w:color w:val="FF0000"/>
      <w:lang w:val="en-GB" w:eastAsia="en-US" w:bidi="ar-SA"/>
    </w:rPr>
  </w:style>
  <w:style w:type="character" w:customStyle="1" w:styleId="B5Char">
    <w:name w:val="B5 Char"/>
    <w:link w:val="B5"/>
    <w:rsid w:val="00236F4D"/>
    <w:rPr>
      <w:rFonts w:ascii="Times New Roman" w:hAnsi="Times New Roman"/>
      <w:lang w:val="en-GB" w:eastAsia="en-US"/>
    </w:rPr>
  </w:style>
  <w:style w:type="character" w:customStyle="1" w:styleId="19">
    <w:name w:val="文档结构图 字符1"/>
    <w:link w:val="af4"/>
    <w:semiHidden/>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semiHidden/>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2511</Words>
  <Characters>14318</Characters>
  <Application>Microsoft Office Word</Application>
  <DocSecurity>0</DocSecurity>
  <Lines>119</Lines>
  <Paragraphs>33</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16796</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2</cp:revision>
  <cp:lastPrinted>1899-12-31T16:00:00Z</cp:lastPrinted>
  <dcterms:created xsi:type="dcterms:W3CDTF">2021-02-04T09:20:00Z</dcterms:created>
  <dcterms:modified xsi:type="dcterms:W3CDTF">2021-02-04T09:20:00Z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